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BE6F548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9770FC">
        <w:rPr>
          <w:b/>
          <w:noProof/>
          <w:sz w:val="24"/>
        </w:rPr>
        <w:t>1776</w:t>
      </w:r>
    </w:p>
    <w:p w14:paraId="2A86800F" w14:textId="0DB798C0" w:rsidR="002D0268" w:rsidRDefault="002D0268" w:rsidP="00E47381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E47381">
        <w:rPr>
          <w:b/>
          <w:noProof/>
          <w:sz w:val="24"/>
        </w:rPr>
        <w:tab/>
      </w:r>
      <w:r w:rsidR="00807097">
        <w:rPr>
          <w:b/>
          <w:noProof/>
          <w:sz w:val="24"/>
        </w:rPr>
        <w:t>(was C1-221222)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0618E1">
        <w:trPr>
          <w:trHeight w:val="238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A18167" w:rsidR="001E41F3" w:rsidRPr="00410371" w:rsidRDefault="009770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74AFD">
              <w:rPr>
                <w:b/>
                <w:noProof/>
                <w:sz w:val="28"/>
              </w:rPr>
              <w:t>24.281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A357A6" w:rsidR="001E41F3" w:rsidRPr="00410371" w:rsidRDefault="009770FC" w:rsidP="000618E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47381">
              <w:rPr>
                <w:b/>
                <w:noProof/>
                <w:sz w:val="28"/>
              </w:rPr>
              <w:t>0159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4D754F" w:rsidR="001E41F3" w:rsidRPr="00410371" w:rsidRDefault="008070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1B790C" w:rsidR="001E41F3" w:rsidRPr="00410371" w:rsidRDefault="009770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18E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9750E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1D816F" w:rsidR="001E41F3" w:rsidRDefault="00753D0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Interconnect – MC</w:t>
            </w:r>
            <w:r w:rsidR="00F0044E">
              <w:t>Video</w:t>
            </w:r>
            <w:r>
              <w:t xml:space="preserve"> </w:t>
            </w:r>
            <w:r w:rsidR="00B96C59">
              <w:t xml:space="preserve">Remote change of selected group </w:t>
            </w:r>
            <w:r>
              <w:t>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D92EDA" w:rsidR="001E41F3" w:rsidRDefault="00B21C03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9B0A62">
              <w:t>, 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CDEFB1" w:rsidR="001E41F3" w:rsidRDefault="00B21C03">
            <w:pPr>
              <w:pStyle w:val="CRCoverPage"/>
              <w:spacing w:after="0"/>
              <w:ind w:left="100"/>
              <w:rPr>
                <w:noProof/>
              </w:rPr>
            </w:pPr>
            <w:r>
              <w:t>MCSMI</w:t>
            </w:r>
            <w:r w:rsidR="00FC3B75">
              <w:t>_</w:t>
            </w:r>
            <w: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69EE92" w:rsidR="001E41F3" w:rsidRDefault="00F239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4140C" w:rsidR="001E41F3" w:rsidRDefault="00FC3B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713371" w:rsidR="001E41F3" w:rsidRDefault="00F239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2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62E3" w:rsidRDefault="00C362E3" w:rsidP="00C36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1D94A" w14:textId="3A2FAE38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TS 23.280, when MCVideo systems in different trust domains are interconnected, MCVideo gateway servers are inserted in the path between the controlling and participating or non-controlling functions that are in the different domains. </w:t>
            </w:r>
          </w:p>
          <w:p w14:paraId="24C9AA3A" w14:textId="72248A24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done transparently to the involved non-controlling, participating and controlling servers, by use of the PSI of the gateway servers in place of the PSI of the targetted function in the </w:t>
            </w:r>
            <w:del w:id="1" w:author="Michael Dolan" w:date="2022-02-17T14:26:00Z">
              <w:r w:rsidDel="000530C0">
                <w:rPr>
                  <w:noProof/>
                </w:rPr>
                <w:delText>p</w:delText>
              </w:r>
            </w:del>
            <w:r w:rsidR="000530C0">
              <w:rPr>
                <w:noProof/>
              </w:rPr>
              <w:t>interconnected</w:t>
            </w:r>
            <w:r>
              <w:rPr>
                <w:noProof/>
              </w:rPr>
              <w:t xml:space="preserve"> system, so that SIP request are routed through the MCVideo gateway server.</w:t>
            </w:r>
          </w:p>
          <w:p w14:paraId="708AA7DE" w14:textId="67942B57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those PSIs are determined or configured is out of the scope of the present specification (see existing NOTEs).</w:t>
            </w:r>
          </w:p>
        </w:tc>
      </w:tr>
      <w:tr w:rsidR="00C362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62E3" w:rsidRDefault="00C362E3" w:rsidP="00C36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62E3" w:rsidRDefault="00C362E3" w:rsidP="00C36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2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62E3" w:rsidRDefault="00C362E3" w:rsidP="00C36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B76054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controlling server determines the PSI of the participating function or of the non-controlling function, NOTEs are added to explain that in case of interconnection, that PSI may be the PSI of the MCVideo gateway server that is the entry point in the</w:t>
            </w:r>
            <w:r w:rsidRPr="008A79FA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8A79FA">
              <w:rPr>
                <w:noProof/>
              </w:rPr>
              <w:t xml:space="preserve"> </w:t>
            </w:r>
            <w:r w:rsidR="000530C0">
              <w:rPr>
                <w:noProof/>
              </w:rPr>
              <w:t>interconnected</w:t>
            </w:r>
            <w:r w:rsidRPr="008A79FA">
              <w:rPr>
                <w:noProof/>
              </w:rPr>
              <w:t xml:space="preserve"> </w:t>
            </w:r>
            <w:r>
              <w:rPr>
                <w:noProof/>
              </w:rPr>
              <w:t xml:space="preserve">MCVideo </w:t>
            </w:r>
            <w:r w:rsidRPr="008A79FA">
              <w:rPr>
                <w:noProof/>
              </w:rPr>
              <w:t>system in a different trust domain</w:t>
            </w:r>
            <w:r>
              <w:rPr>
                <w:noProof/>
              </w:rPr>
              <w:t xml:space="preserve"> and that the request can be routed through an exit MCVideo gateway server in the </w:t>
            </w:r>
            <w:r w:rsidR="000530C0">
              <w:rPr>
                <w:noProof/>
              </w:rPr>
              <w:t>local</w:t>
            </w:r>
            <w:r>
              <w:rPr>
                <w:noProof/>
              </w:rPr>
              <w:t xml:space="preserve"> system.</w:t>
            </w:r>
          </w:p>
        </w:tc>
      </w:tr>
      <w:tr w:rsidR="00C362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62E3" w:rsidRDefault="00C362E3" w:rsidP="00C36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62E3" w:rsidRDefault="00C362E3" w:rsidP="00C36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2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62E3" w:rsidRDefault="00C362E3" w:rsidP="00C36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3F8C15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Interconnection of MCVideo systems in different trust domains will not be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8C62B" w:rsidR="001E41F3" w:rsidRDefault="008D3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9.2.4.3.1, 9.2.4.4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FCDAA" w14:textId="77777777" w:rsidR="00C93E1B" w:rsidRDefault="00C93E1B" w:rsidP="00C93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120FB807" w14:textId="77777777" w:rsidR="00C93E1B" w:rsidRDefault="00C93E1B" w:rsidP="00C93E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 full stop after the 3</w:t>
            </w:r>
            <w:r w:rsidRPr="00EA1183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added NOTE in each set of added NOTEs.</w:t>
            </w:r>
          </w:p>
          <w:p w14:paraId="6ACA4173" w14:textId="79DC2CC7" w:rsidR="008863B9" w:rsidRDefault="00C93E1B" w:rsidP="00C93E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Replaced all occurrences of “primary” with “local” and all occurrences of “partner” with “interconnected”.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D96501" w14:textId="77777777" w:rsidR="00705E53" w:rsidRDefault="00705E53" w:rsidP="00705E53">
      <w:pPr>
        <w:pStyle w:val="Heading5"/>
      </w:pPr>
      <w:bookmarkStart w:id="2" w:name="_Toc20152646"/>
      <w:bookmarkStart w:id="3" w:name="_Toc27495311"/>
      <w:bookmarkStart w:id="4" w:name="_Toc36108779"/>
      <w:bookmarkStart w:id="5" w:name="_Toc45194567"/>
      <w:bookmarkStart w:id="6" w:name="_Toc92289295"/>
      <w:r>
        <w:t>9.2.4.3.1</w:t>
      </w:r>
      <w:r w:rsidRPr="0073469F">
        <w:tab/>
      </w:r>
      <w:r>
        <w:t>Origina</w:t>
      </w:r>
      <w:r w:rsidRPr="00600EA7">
        <w:t>t</w:t>
      </w:r>
      <w:r>
        <w:t>ing procedures</w:t>
      </w:r>
      <w:bookmarkEnd w:id="2"/>
      <w:bookmarkEnd w:id="3"/>
      <w:bookmarkEnd w:id="4"/>
      <w:bookmarkEnd w:id="5"/>
      <w:bookmarkEnd w:id="6"/>
    </w:p>
    <w:p w14:paraId="0304B70D" w14:textId="77777777" w:rsidR="00705E53" w:rsidRPr="00A3652A" w:rsidRDefault="00705E53" w:rsidP="00705E53">
      <w:pPr>
        <w:rPr>
          <w:rFonts w:eastAsia="SimSun"/>
        </w:rPr>
      </w:pPr>
      <w:r>
        <w:t>Upon receiving a "</w:t>
      </w:r>
      <w:r>
        <w:rPr>
          <w:rFonts w:eastAsia="SimSun"/>
        </w:rPr>
        <w:t>S</w:t>
      </w:r>
      <w:r w:rsidRPr="0073469F">
        <w:rPr>
          <w:rFonts w:eastAsia="SimSun"/>
        </w:rPr>
        <w:t>IP MESSAGE request</w:t>
      </w:r>
      <w:r>
        <w:rPr>
          <w:rFonts w:eastAsia="SimSun"/>
        </w:rPr>
        <w:t xml:space="preserve"> for </w:t>
      </w:r>
      <w:r>
        <w:t xml:space="preserve">group-selection-change </w:t>
      </w:r>
      <w:r>
        <w:rPr>
          <w:rFonts w:eastAsia="SimSun"/>
        </w:rPr>
        <w:t>for originating participating MCVideo function" the participating MCVideo function:</w:t>
      </w:r>
    </w:p>
    <w:p w14:paraId="66EF1F79" w14:textId="77777777" w:rsidR="00705E53" w:rsidRPr="00A3652A" w:rsidRDefault="00705E53" w:rsidP="00705E53">
      <w:pPr>
        <w:pStyle w:val="B1"/>
      </w:pPr>
      <w:r w:rsidRPr="00A3652A">
        <w:t>1)</w:t>
      </w:r>
      <w:r w:rsidRPr="00A3652A">
        <w:tab/>
        <w:t xml:space="preserve">if unable to process the request due to a lack of resources or a risk of congestion exists, may reject the SIP MESSAGE request with a SIP 500 (Server Internal Error) response. The participating </w:t>
      </w:r>
      <w:r>
        <w:t>MCVideo</w:t>
      </w:r>
      <w:r w:rsidRPr="00A3652A">
        <w:t xml:space="preserve"> function may include a Retry-After header field to the SIP 500 (Server Internal Error) response as specified in IETF RFC </w:t>
      </w:r>
      <w:r>
        <w:t>3261 [15]</w:t>
      </w:r>
      <w:r w:rsidRPr="00A3652A">
        <w:t xml:space="preserve"> and skip the rest of the </w:t>
      </w:r>
      <w:proofErr w:type="gramStart"/>
      <w:r w:rsidRPr="00A3652A">
        <w:t>steps;</w:t>
      </w:r>
      <w:proofErr w:type="gramEnd"/>
    </w:p>
    <w:p w14:paraId="7E97562C" w14:textId="77777777" w:rsidR="00705E53" w:rsidRPr="00A3652A" w:rsidRDefault="00705E53" w:rsidP="00705E53">
      <w:pPr>
        <w:pStyle w:val="B1"/>
      </w:pPr>
      <w:r w:rsidRPr="00A3652A">
        <w:t>2)</w:t>
      </w:r>
      <w:r w:rsidRPr="00A3652A">
        <w:tab/>
        <w:t xml:space="preserve">shall determine the </w:t>
      </w:r>
      <w:r>
        <w:t>MCVideo</w:t>
      </w:r>
      <w:r w:rsidRPr="00A3652A">
        <w:t xml:space="preserve"> ID of the calling user from the public user identity in the P-Asserted-Identity header field of the SIP MESSAGE request, and shall authorise the calling </w:t>
      </w:r>
      <w:proofErr w:type="gramStart"/>
      <w:r w:rsidRPr="00A3652A">
        <w:t>user;</w:t>
      </w:r>
      <w:proofErr w:type="gramEnd"/>
    </w:p>
    <w:p w14:paraId="0ED1D870" w14:textId="5DD717CE" w:rsidR="00705E53" w:rsidRPr="00A3652A" w:rsidRDefault="00705E53" w:rsidP="00705E53">
      <w:pPr>
        <w:pStyle w:val="NO"/>
      </w:pPr>
      <w:r w:rsidRPr="00A3652A">
        <w:t>NOTE</w:t>
      </w:r>
      <w:ins w:id="7" w:author="Michael Dolan" w:date="2022-02-03T16:54:00Z">
        <w:r w:rsidR="002B517D">
          <w:t> 1</w:t>
        </w:r>
      </w:ins>
      <w:r w:rsidRPr="00A3652A">
        <w:t>:</w:t>
      </w:r>
      <w:r w:rsidRPr="00A3652A">
        <w:tab/>
        <w:t xml:space="preserve">The </w:t>
      </w:r>
      <w:r>
        <w:t>MCVideo</w:t>
      </w:r>
      <w:r w:rsidRPr="00A3652A">
        <w:t xml:space="preserve"> ID of the calling user is bound to the public user identity at the </w:t>
      </w:r>
      <w:proofErr w:type="gramStart"/>
      <w:r w:rsidRPr="00A3652A">
        <w:t>time of service</w:t>
      </w:r>
      <w:proofErr w:type="gramEnd"/>
      <w:r w:rsidRPr="00A3652A">
        <w:t xml:space="preserve"> authorisation, as documented in </w:t>
      </w:r>
      <w:r>
        <w:t>clause</w:t>
      </w:r>
      <w:r w:rsidRPr="00A3652A">
        <w:t> 7.3.</w:t>
      </w:r>
    </w:p>
    <w:p w14:paraId="2368FD4E" w14:textId="77777777" w:rsidR="00705E53" w:rsidRDefault="00705E53" w:rsidP="00705E53">
      <w:pPr>
        <w:pStyle w:val="B1"/>
      </w:pPr>
      <w:r>
        <w:t>3)</w:t>
      </w:r>
      <w:r>
        <w:tab/>
        <w:t>if the "</w:t>
      </w:r>
      <w:r>
        <w:rPr>
          <w:rFonts w:eastAsia="SimSun"/>
        </w:rPr>
        <w:t>S</w:t>
      </w:r>
      <w:r w:rsidRPr="0073469F">
        <w:rPr>
          <w:rFonts w:eastAsia="SimSun"/>
        </w:rPr>
        <w:t>IP MESSAGE request</w:t>
      </w:r>
      <w:r>
        <w:rPr>
          <w:rFonts w:eastAsia="SimSun"/>
        </w:rPr>
        <w:t xml:space="preserve"> for </w:t>
      </w:r>
      <w:r>
        <w:t xml:space="preserve">group selection change </w:t>
      </w:r>
      <w:r>
        <w:rPr>
          <w:rFonts w:eastAsia="SimSun"/>
        </w:rPr>
        <w:t xml:space="preserve">for originating participating MCVideo function" contains </w:t>
      </w:r>
      <w:r w:rsidRPr="00121E66">
        <w:t>the &lt;re</w:t>
      </w:r>
      <w:r>
        <w:t>quest</w:t>
      </w:r>
      <w:r w:rsidRPr="00121E66">
        <w:t>-type&gt; element set to a value of "</w:t>
      </w:r>
      <w:r>
        <w:t>group-selection-change-request":</w:t>
      </w:r>
    </w:p>
    <w:p w14:paraId="0DCA7128" w14:textId="77777777" w:rsidR="00705E53" w:rsidRDefault="00705E53" w:rsidP="00705E53">
      <w:pPr>
        <w:pStyle w:val="B2"/>
      </w:pPr>
      <w:r>
        <w:rPr>
          <w:rFonts w:eastAsia="SimSun"/>
        </w:rPr>
        <w:t>a)</w:t>
      </w:r>
      <w:r>
        <w:rPr>
          <w:rFonts w:eastAsia="SimSun"/>
        </w:rPr>
        <w:tab/>
      </w:r>
      <w:r>
        <w:t>if:</w:t>
      </w:r>
    </w:p>
    <w:p w14:paraId="2A63BA83" w14:textId="77777777" w:rsidR="00705E53" w:rsidRDefault="00705E53" w:rsidP="00705E53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 w:rsidRPr="00965B74">
        <w:t>&lt;</w:t>
      </w:r>
      <w:proofErr w:type="spellStart"/>
      <w:r>
        <w:t>RemoteGroupSelectionURIList</w:t>
      </w:r>
      <w:proofErr w:type="spellEnd"/>
      <w:r>
        <w:t>&gt; element does not exist in the MCVideo user profile document with one or more &lt;entry&gt; elements (see</w:t>
      </w:r>
      <w:r>
        <w:rPr>
          <w:rFonts w:hint="eastAsia"/>
        </w:rPr>
        <w:t xml:space="preserve"> </w:t>
      </w:r>
      <w:r>
        <w:t>the MCVideo user profile document in</w:t>
      </w:r>
      <w:r>
        <w:rPr>
          <w:rFonts w:hint="eastAsia"/>
        </w:rPr>
        <w:t xml:space="preserve"> </w:t>
      </w:r>
      <w:r>
        <w:t>3GPP </w:t>
      </w:r>
      <w:r>
        <w:rPr>
          <w:rFonts w:hint="eastAsia"/>
        </w:rPr>
        <w:t>TS 24.</w:t>
      </w:r>
      <w:r>
        <w:t>4</w:t>
      </w:r>
      <w:r>
        <w:rPr>
          <w:rFonts w:hint="eastAsia"/>
        </w:rPr>
        <w:t>84</w:t>
      </w:r>
      <w:r>
        <w:t> [50]); or</w:t>
      </w:r>
    </w:p>
    <w:p w14:paraId="4EF70928" w14:textId="77777777" w:rsidR="00705E53" w:rsidRDefault="00705E53" w:rsidP="00705E53">
      <w:pPr>
        <w:pStyle w:val="B3"/>
        <w:rPr>
          <w:lang w:eastAsia="ko-KR"/>
        </w:rPr>
      </w:pPr>
      <w:r>
        <w:t>ii)</w:t>
      </w:r>
      <w:r>
        <w:tab/>
        <w:t xml:space="preserve">if the MCVideo ID contained in the </w:t>
      </w:r>
      <w:r w:rsidRPr="00815496">
        <w:t>&lt;</w:t>
      </w:r>
      <w:proofErr w:type="spellStart"/>
      <w:r>
        <w:t>mcvideo</w:t>
      </w:r>
      <w:proofErr w:type="spellEnd"/>
      <w:r w:rsidRPr="00815496">
        <w:t>-</w:t>
      </w:r>
      <w:r>
        <w:t>request-</w:t>
      </w:r>
      <w:proofErr w:type="spellStart"/>
      <w:r>
        <w:t>uri</w:t>
      </w:r>
      <w:proofErr w:type="spellEnd"/>
      <w:r w:rsidRPr="00815496">
        <w:t>&gt;</w:t>
      </w:r>
      <w:r>
        <w:t xml:space="preserve"> element contained in the </w:t>
      </w:r>
      <w:r w:rsidRPr="00611000">
        <w:t>application/vnd.3gpp.</w:t>
      </w:r>
      <w:r>
        <w:t>mcvideo</w:t>
      </w:r>
      <w:r w:rsidRPr="00611000">
        <w:t>-info+xml MIME bo</w:t>
      </w:r>
      <w:r>
        <w:t>dy included in the received "</w:t>
      </w:r>
      <w:r>
        <w:rPr>
          <w:rFonts w:eastAsia="SimSun"/>
        </w:rPr>
        <w:t>S</w:t>
      </w:r>
      <w:r w:rsidRPr="0073469F">
        <w:rPr>
          <w:rFonts w:eastAsia="SimSun"/>
        </w:rPr>
        <w:t>IP MESSAGE request</w:t>
      </w:r>
      <w:r>
        <w:rPr>
          <w:rFonts w:eastAsia="SimSun"/>
        </w:rPr>
        <w:t xml:space="preserve"> for </w:t>
      </w:r>
      <w:r>
        <w:t xml:space="preserve">group selection change </w:t>
      </w:r>
      <w:r>
        <w:rPr>
          <w:rFonts w:eastAsia="SimSun"/>
        </w:rPr>
        <w:t xml:space="preserve">for originating participating MCVideo function" </w:t>
      </w:r>
      <w:r w:rsidRPr="00F463C3">
        <w:rPr>
          <w:rFonts w:eastAsia="SimSun"/>
        </w:rPr>
        <w:t>does not match with one of the &lt;entry&gt; elements of the &lt;</w:t>
      </w:r>
      <w:proofErr w:type="spellStart"/>
      <w:r>
        <w:t>RemoteGroupSelectionURIList</w:t>
      </w:r>
      <w:proofErr w:type="spellEnd"/>
      <w:r w:rsidRPr="00F463C3">
        <w:rPr>
          <w:rFonts w:eastAsia="SimSun"/>
        </w:rPr>
        <w:t>&gt; element</w:t>
      </w:r>
      <w:r>
        <w:t xml:space="preserve"> of the MCVideo user profile document (see</w:t>
      </w:r>
      <w:r>
        <w:rPr>
          <w:lang w:eastAsia="ko-KR"/>
        </w:rPr>
        <w:t xml:space="preserve"> the MCVideo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</w:t>
      </w:r>
      <w:proofErr w:type="gramStart"/>
      <w:r>
        <w:rPr>
          <w:lang w:eastAsia="ko-KR"/>
        </w:rPr>
        <w:t>);</w:t>
      </w:r>
      <w:proofErr w:type="gramEnd"/>
    </w:p>
    <w:p w14:paraId="76272E00" w14:textId="77777777" w:rsidR="00705E53" w:rsidRDefault="00705E53" w:rsidP="00705E53">
      <w:pPr>
        <w:pStyle w:val="B3"/>
        <w:rPr>
          <w:lang w:eastAsia="ko-KR"/>
        </w:rPr>
      </w:pPr>
      <w:r>
        <w:rPr>
          <w:lang w:eastAsia="ko-KR"/>
        </w:rPr>
        <w:t>then:</w:t>
      </w:r>
    </w:p>
    <w:p w14:paraId="581CBA79" w14:textId="77777777" w:rsidR="00705E53" w:rsidRDefault="00705E53" w:rsidP="00705E53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r w:rsidRPr="00941C97">
        <w:t>shall reject the SIP MESSAGE request with a SIP 403 (Forbidden) response including warning text set to "</w:t>
      </w:r>
      <w:r w:rsidRPr="0076698A">
        <w:t>155</w:t>
      </w:r>
      <w:r w:rsidRPr="00941C97">
        <w:t xml:space="preserve"> user not authorised to change user's selected group" in a Warning header </w:t>
      </w:r>
      <w:r>
        <w:t>field as specified in clause </w:t>
      </w:r>
      <w:r w:rsidRPr="00941C97">
        <w:t xml:space="preserve">4.4, and not continue with the rest of the steps in this </w:t>
      </w:r>
      <w:proofErr w:type="gramStart"/>
      <w:r>
        <w:t>clause</w:t>
      </w:r>
      <w:r w:rsidRPr="00941C97">
        <w:t>;</w:t>
      </w:r>
      <w:proofErr w:type="gramEnd"/>
    </w:p>
    <w:p w14:paraId="612A9330" w14:textId="77777777" w:rsidR="00705E53" w:rsidRDefault="00705E53" w:rsidP="00705E53">
      <w:pPr>
        <w:pStyle w:val="B1"/>
      </w:pPr>
      <w:r>
        <w:t>4)</w:t>
      </w:r>
      <w:r>
        <w:tab/>
        <w:t xml:space="preserve">shall </w:t>
      </w:r>
      <w:r w:rsidRPr="00A3652A">
        <w:t xml:space="preserve">determine the public service identity of the controlling </w:t>
      </w:r>
      <w:r>
        <w:t>MCVideo</w:t>
      </w:r>
      <w:r w:rsidRPr="00A3652A">
        <w:t xml:space="preserve"> function </w:t>
      </w:r>
      <w:r>
        <w:t xml:space="preserve">associated with the group identity contained in the </w:t>
      </w:r>
      <w:r w:rsidRPr="00815496">
        <w:t>&lt;</w:t>
      </w:r>
      <w:proofErr w:type="spellStart"/>
      <w:r>
        <w:t>mcvideo</w:t>
      </w:r>
      <w:proofErr w:type="spellEnd"/>
      <w:r w:rsidRPr="00815496">
        <w:t>-</w:t>
      </w:r>
      <w:r>
        <w:t>request-</w:t>
      </w:r>
      <w:proofErr w:type="spellStart"/>
      <w:r>
        <w:t>uri</w:t>
      </w:r>
      <w:proofErr w:type="spellEnd"/>
      <w:r w:rsidRPr="00815496">
        <w:t>&gt;</w:t>
      </w:r>
      <w:r>
        <w:t xml:space="preserve"> element contained in the </w:t>
      </w:r>
      <w:r w:rsidRPr="00611000">
        <w:t>application/vnd.3gpp.</w:t>
      </w:r>
      <w:r>
        <w:t>mcvideo</w:t>
      </w:r>
      <w:r w:rsidRPr="00611000">
        <w:t xml:space="preserve">-info+xml MIME </w:t>
      </w:r>
      <w:proofErr w:type="gramStart"/>
      <w:r w:rsidRPr="00611000">
        <w:t>bo</w:t>
      </w:r>
      <w:r>
        <w:t>dy</w:t>
      </w:r>
      <w:r w:rsidRPr="00A3652A">
        <w:t>;</w:t>
      </w:r>
      <w:proofErr w:type="gramEnd"/>
    </w:p>
    <w:p w14:paraId="004E5E33" w14:textId="393A155D" w:rsidR="002B517D" w:rsidRDefault="002B517D" w:rsidP="002B517D">
      <w:pPr>
        <w:pStyle w:val="NO"/>
        <w:rPr>
          <w:ins w:id="8" w:author="Michael Dolan" w:date="2022-02-03T16:54:00Z"/>
        </w:rPr>
      </w:pPr>
      <w:ins w:id="9" w:author="Michael Dolan" w:date="2022-02-03T16:54:00Z">
        <w:r>
          <w:t>NOTE 2:</w:t>
        </w:r>
        <w:r>
          <w:tab/>
          <w:t xml:space="preserve">The public service identity can identify the controlling </w:t>
        </w:r>
      </w:ins>
      <w:ins w:id="10" w:author="Michael Dolan" w:date="2022-02-03T16:59:00Z">
        <w:r w:rsidR="00C9603C">
          <w:t>MCVideo</w:t>
        </w:r>
      </w:ins>
      <w:ins w:id="11" w:author="Michael Dolan" w:date="2022-02-03T16:54:00Z">
        <w:r>
          <w:t xml:space="preserve"> function in the </w:t>
        </w:r>
      </w:ins>
      <w:ins w:id="12" w:author="Michael Dolan" w:date="2022-02-17T14:25:00Z">
        <w:r w:rsidR="000530C0">
          <w:t>local</w:t>
        </w:r>
      </w:ins>
      <w:ins w:id="13" w:author="Michael Dolan" w:date="2022-02-03T16:54:00Z">
        <w:r>
          <w:t xml:space="preserve"> </w:t>
        </w:r>
      </w:ins>
      <w:ins w:id="14" w:author="Michael Dolan" w:date="2022-02-03T16:59:00Z">
        <w:r w:rsidR="00C9603C">
          <w:t>MCVideo</w:t>
        </w:r>
      </w:ins>
      <w:ins w:id="15" w:author="Michael Dolan" w:date="2022-02-03T16:54:00Z">
        <w:r>
          <w:t xml:space="preserve"> system or in </w:t>
        </w:r>
      </w:ins>
      <w:ins w:id="16" w:author="Michael Dolan" w:date="2022-02-17T14:26:00Z">
        <w:r w:rsidR="000530C0">
          <w:t>an interconnected</w:t>
        </w:r>
      </w:ins>
      <w:ins w:id="17" w:author="Michael Dolan" w:date="2022-02-03T16:54:00Z">
        <w:r>
          <w:t xml:space="preserve"> </w:t>
        </w:r>
      </w:ins>
      <w:ins w:id="18" w:author="Michael Dolan" w:date="2022-02-03T16:59:00Z">
        <w:r w:rsidR="00C9603C">
          <w:t>MCVideo</w:t>
        </w:r>
      </w:ins>
      <w:ins w:id="19" w:author="Michael Dolan" w:date="2022-02-03T16:54:00Z">
        <w:r>
          <w:t xml:space="preserve"> system.</w:t>
        </w:r>
      </w:ins>
    </w:p>
    <w:p w14:paraId="59808C9D" w14:textId="24E9E5A5" w:rsidR="002B517D" w:rsidRDefault="002B517D" w:rsidP="002B517D">
      <w:pPr>
        <w:pStyle w:val="NO"/>
        <w:rPr>
          <w:ins w:id="20" w:author="Michael Dolan" w:date="2022-02-03T16:54:00Z"/>
        </w:rPr>
      </w:pPr>
      <w:ins w:id="21" w:author="Michael Dolan" w:date="2022-02-03T16:54:00Z">
        <w:r>
          <w:t>NOTE 3:</w:t>
        </w:r>
        <w:r>
          <w:tab/>
          <w:t xml:space="preserve">If the controlling </w:t>
        </w:r>
      </w:ins>
      <w:ins w:id="22" w:author="Michael Dolan" w:date="2022-02-03T16:59:00Z">
        <w:r w:rsidR="00C9603C">
          <w:t>MCVideo</w:t>
        </w:r>
      </w:ins>
      <w:ins w:id="23" w:author="Michael Dolan" w:date="2022-02-03T16:54:00Z">
        <w:r>
          <w:t xml:space="preserve"> function is in </w:t>
        </w:r>
      </w:ins>
      <w:ins w:id="24" w:author="Michael Dolan" w:date="2022-02-17T14:26:00Z">
        <w:r w:rsidR="000530C0">
          <w:t>an interconnected</w:t>
        </w:r>
      </w:ins>
      <w:ins w:id="25" w:author="Michael Dolan" w:date="2022-02-03T16:54:00Z">
        <w:r>
          <w:t xml:space="preserve"> </w:t>
        </w:r>
      </w:ins>
      <w:ins w:id="26" w:author="Michael Dolan" w:date="2022-02-03T16:59:00Z">
        <w:r w:rsidR="00C9603C">
          <w:t>MCVideo</w:t>
        </w:r>
      </w:ins>
      <w:ins w:id="27" w:author="Michael Dolan" w:date="2022-02-03T16:54:00Z">
        <w:r>
          <w:t xml:space="preserve"> system in a different trust domain, then the public service identity can identify the </w:t>
        </w:r>
      </w:ins>
      <w:ins w:id="28" w:author="Michael Dolan" w:date="2022-02-03T16:59:00Z">
        <w:r w:rsidR="00C9603C">
          <w:t>MCVideo</w:t>
        </w:r>
      </w:ins>
      <w:ins w:id="29" w:author="Michael Dolan" w:date="2022-02-03T16:54:00Z">
        <w:r>
          <w:t xml:space="preserve"> gateway server that acts as an entry point in the </w:t>
        </w:r>
      </w:ins>
      <w:ins w:id="30" w:author="Michael Dolan" w:date="2022-02-17T14:26:00Z">
        <w:r w:rsidR="000530C0">
          <w:t>interconnected</w:t>
        </w:r>
      </w:ins>
      <w:ins w:id="31" w:author="Michael Dolan" w:date="2022-02-03T16:54:00Z">
        <w:r>
          <w:t xml:space="preserve"> </w:t>
        </w:r>
      </w:ins>
      <w:ins w:id="32" w:author="Michael Dolan" w:date="2022-02-03T16:59:00Z">
        <w:r w:rsidR="00C9603C">
          <w:t>MCVideo</w:t>
        </w:r>
      </w:ins>
      <w:ins w:id="33" w:author="Michael Dolan" w:date="2022-02-03T16:54:00Z">
        <w:r>
          <w:t xml:space="preserve"> system from the </w:t>
        </w:r>
      </w:ins>
      <w:ins w:id="34" w:author="Michael Dolan" w:date="2022-02-17T14:25:00Z">
        <w:r w:rsidR="000530C0">
          <w:t>local</w:t>
        </w:r>
      </w:ins>
      <w:ins w:id="35" w:author="Michael Dolan" w:date="2022-02-03T16:54:00Z">
        <w:r>
          <w:t xml:space="preserve"> </w:t>
        </w:r>
      </w:ins>
      <w:ins w:id="36" w:author="Michael Dolan" w:date="2022-02-03T16:59:00Z">
        <w:r w:rsidR="00C9603C">
          <w:t>MCVideo</w:t>
        </w:r>
      </w:ins>
      <w:ins w:id="37" w:author="Michael Dolan" w:date="2022-02-03T16:54:00Z">
        <w:r>
          <w:t xml:space="preserve"> system.</w:t>
        </w:r>
      </w:ins>
    </w:p>
    <w:p w14:paraId="339F44D2" w14:textId="6511568D" w:rsidR="002B517D" w:rsidRDefault="002B517D" w:rsidP="002B517D">
      <w:pPr>
        <w:pStyle w:val="NO"/>
        <w:rPr>
          <w:ins w:id="38" w:author="Michael Dolan" w:date="2022-02-03T16:54:00Z"/>
        </w:rPr>
      </w:pPr>
      <w:ins w:id="39" w:author="Michael Dolan" w:date="2022-02-03T16:54:00Z">
        <w:r>
          <w:t>NOTE 4:</w:t>
        </w:r>
        <w:r>
          <w:tab/>
          <w:t xml:space="preserve">If the controlling </w:t>
        </w:r>
      </w:ins>
      <w:ins w:id="40" w:author="Michael Dolan" w:date="2022-02-03T16:59:00Z">
        <w:r w:rsidR="00C9603C">
          <w:t>MCVideo</w:t>
        </w:r>
      </w:ins>
      <w:ins w:id="41" w:author="Michael Dolan" w:date="2022-02-03T16:54:00Z">
        <w:r>
          <w:t xml:space="preserve"> function is in </w:t>
        </w:r>
      </w:ins>
      <w:ins w:id="42" w:author="Michael Dolan" w:date="2022-02-17T14:26:00Z">
        <w:r w:rsidR="000530C0">
          <w:t>an interconnected</w:t>
        </w:r>
      </w:ins>
      <w:ins w:id="43" w:author="Michael Dolan" w:date="2022-02-03T16:54:00Z">
        <w:r>
          <w:t xml:space="preserve"> </w:t>
        </w:r>
      </w:ins>
      <w:ins w:id="44" w:author="Michael Dolan" w:date="2022-02-03T16:59:00Z">
        <w:r w:rsidR="00C9603C">
          <w:t>MCVideo</w:t>
        </w:r>
      </w:ins>
      <w:ins w:id="45" w:author="Michael Dolan" w:date="2022-02-03T16:54:00Z">
        <w:r>
          <w:t xml:space="preserve"> system in a different trust domain, then the </w:t>
        </w:r>
      </w:ins>
      <w:ins w:id="46" w:author="Michael Dolan" w:date="2022-02-17T14:25:00Z">
        <w:r w:rsidR="000530C0">
          <w:t>local</w:t>
        </w:r>
      </w:ins>
      <w:ins w:id="47" w:author="Michael Dolan" w:date="2022-02-03T16:54:00Z">
        <w:r>
          <w:t xml:space="preserve"> </w:t>
        </w:r>
      </w:ins>
      <w:ins w:id="48" w:author="Michael Dolan" w:date="2022-02-03T16:59:00Z">
        <w:r w:rsidR="00C9603C">
          <w:t>MCVideo</w:t>
        </w:r>
      </w:ins>
      <w:ins w:id="49" w:author="Michael Dolan" w:date="2022-02-03T16:54:00Z">
        <w:r>
          <w:t xml:space="preserve"> system can route the SIP request through an </w:t>
        </w:r>
      </w:ins>
      <w:ins w:id="50" w:author="Michael Dolan" w:date="2022-02-03T16:59:00Z">
        <w:r w:rsidR="00C9603C">
          <w:t>MCVideo</w:t>
        </w:r>
      </w:ins>
      <w:ins w:id="51" w:author="Michael Dolan" w:date="2022-02-03T16:54:00Z">
        <w:r>
          <w:t xml:space="preserve"> gateway server that acts as an exit point from the </w:t>
        </w:r>
      </w:ins>
      <w:ins w:id="52" w:author="Michael Dolan" w:date="2022-02-17T14:25:00Z">
        <w:r w:rsidR="000530C0">
          <w:t>local</w:t>
        </w:r>
      </w:ins>
      <w:ins w:id="53" w:author="Michael Dolan" w:date="2022-02-03T16:54:00Z">
        <w:r>
          <w:t xml:space="preserve"> </w:t>
        </w:r>
      </w:ins>
      <w:ins w:id="54" w:author="Michael Dolan" w:date="2022-02-03T16:59:00Z">
        <w:r w:rsidR="00C9603C">
          <w:t>MCVideo</w:t>
        </w:r>
      </w:ins>
      <w:ins w:id="55" w:author="Michael Dolan" w:date="2022-02-03T16:54:00Z">
        <w:r>
          <w:t xml:space="preserve"> system to the </w:t>
        </w:r>
      </w:ins>
      <w:ins w:id="56" w:author="Michael Dolan" w:date="2022-02-17T14:26:00Z">
        <w:r w:rsidR="000530C0">
          <w:t>interconnected</w:t>
        </w:r>
      </w:ins>
      <w:ins w:id="57" w:author="Michael Dolan" w:date="2022-02-03T16:54:00Z">
        <w:r>
          <w:t xml:space="preserve"> </w:t>
        </w:r>
      </w:ins>
      <w:ins w:id="58" w:author="Michael Dolan" w:date="2022-02-03T16:59:00Z">
        <w:r w:rsidR="00C9603C">
          <w:t>MCVideo</w:t>
        </w:r>
      </w:ins>
      <w:ins w:id="59" w:author="Michael Dolan" w:date="2022-02-03T16:54:00Z">
        <w:r>
          <w:t xml:space="preserve"> system</w:t>
        </w:r>
      </w:ins>
    </w:p>
    <w:p w14:paraId="001FEFBB" w14:textId="083031A0" w:rsidR="002B517D" w:rsidRPr="00BE4B01" w:rsidRDefault="002B517D" w:rsidP="002B517D">
      <w:pPr>
        <w:pStyle w:val="NO"/>
        <w:rPr>
          <w:ins w:id="60" w:author="Michael Dolan" w:date="2022-02-03T16:54:00Z"/>
        </w:rPr>
      </w:pPr>
      <w:ins w:id="61" w:author="Michael Dolan" w:date="2022-02-03T16:54:00Z">
        <w:r>
          <w:t>NOTE 5:</w:t>
        </w:r>
        <w:r>
          <w:tab/>
          <w:t xml:space="preserve">How the participating </w:t>
        </w:r>
      </w:ins>
      <w:ins w:id="62" w:author="Michael Dolan" w:date="2022-02-03T16:59:00Z">
        <w:r w:rsidR="00C9603C">
          <w:t>MCVideo</w:t>
        </w:r>
      </w:ins>
      <w:ins w:id="63" w:author="Michael Dolan" w:date="2022-02-03T16:54:00Z">
        <w:r>
          <w:t xml:space="preserve"> function determines the public service identity of the controlling </w:t>
        </w:r>
      </w:ins>
      <w:ins w:id="64" w:author="Michael Dolan" w:date="2022-02-03T16:59:00Z">
        <w:r w:rsidR="00C9603C">
          <w:t>MCVideo</w:t>
        </w:r>
      </w:ins>
      <w:ins w:id="65" w:author="Michael Dolan" w:date="2022-02-03T16:54:00Z">
        <w:r>
          <w:t xml:space="preserve"> function associated with the group identity or of the </w:t>
        </w:r>
      </w:ins>
      <w:ins w:id="66" w:author="Michael Dolan" w:date="2022-02-03T16:59:00Z">
        <w:r w:rsidR="00C9603C">
          <w:t>MCVideo</w:t>
        </w:r>
      </w:ins>
      <w:ins w:id="67" w:author="Michael Dolan" w:date="2022-02-03T16:54:00Z">
        <w:r>
          <w:t xml:space="preserve"> gateway server in the </w:t>
        </w:r>
      </w:ins>
      <w:ins w:id="68" w:author="Michael Dolan" w:date="2022-02-17T14:26:00Z">
        <w:r w:rsidR="000530C0">
          <w:t>interconnected</w:t>
        </w:r>
      </w:ins>
      <w:ins w:id="69" w:author="Michael Dolan" w:date="2022-02-03T16:54:00Z">
        <w:r>
          <w:t xml:space="preserve"> </w:t>
        </w:r>
      </w:ins>
      <w:ins w:id="70" w:author="Michael Dolan" w:date="2022-02-03T16:59:00Z">
        <w:r w:rsidR="00C9603C">
          <w:t>MCVideo</w:t>
        </w:r>
      </w:ins>
      <w:ins w:id="71" w:author="Michael Dolan" w:date="2022-02-03T16:54:00Z">
        <w:r>
          <w:t xml:space="preserve"> system is out of the scope of the present document.</w:t>
        </w:r>
      </w:ins>
    </w:p>
    <w:p w14:paraId="643C7854" w14:textId="1B9406B9" w:rsidR="002B517D" w:rsidRPr="00BE4B01" w:rsidRDefault="002B517D" w:rsidP="002B517D">
      <w:pPr>
        <w:pStyle w:val="NO"/>
        <w:rPr>
          <w:ins w:id="72" w:author="Michael Dolan" w:date="2022-02-03T16:54:00Z"/>
        </w:rPr>
      </w:pPr>
      <w:ins w:id="73" w:author="Michael Dolan" w:date="2022-02-03T16:54:00Z">
        <w:r>
          <w:t>NOTE 6:</w:t>
        </w:r>
        <w:r>
          <w:tab/>
          <w:t xml:space="preserve">How the </w:t>
        </w:r>
      </w:ins>
      <w:ins w:id="74" w:author="Michael Dolan" w:date="2022-02-17T14:25:00Z">
        <w:r w:rsidR="000530C0">
          <w:t>local</w:t>
        </w:r>
      </w:ins>
      <w:ins w:id="75" w:author="Michael Dolan" w:date="2022-02-03T16:54:00Z">
        <w:r>
          <w:t xml:space="preserve"> </w:t>
        </w:r>
      </w:ins>
      <w:ins w:id="76" w:author="Michael Dolan" w:date="2022-02-03T16:59:00Z">
        <w:r w:rsidR="00C9603C">
          <w:t>MCVideo</w:t>
        </w:r>
      </w:ins>
      <w:ins w:id="77" w:author="Michael Dolan" w:date="2022-02-03T16:54:00Z">
        <w:r>
          <w:t xml:space="preserve"> system routes the SIP request through an exit </w:t>
        </w:r>
      </w:ins>
      <w:ins w:id="78" w:author="Michael Dolan" w:date="2022-02-03T16:59:00Z">
        <w:r w:rsidR="00C9603C">
          <w:t>MCVideo</w:t>
        </w:r>
      </w:ins>
      <w:ins w:id="79" w:author="Michael Dolan" w:date="2022-02-03T16:54:00Z">
        <w:r>
          <w:t xml:space="preserve"> gateway server is out of the scope of the present document.</w:t>
        </w:r>
      </w:ins>
    </w:p>
    <w:p w14:paraId="395D9378" w14:textId="77777777" w:rsidR="00705E53" w:rsidRPr="00A3652A" w:rsidRDefault="00705E53" w:rsidP="00705E53">
      <w:pPr>
        <w:pStyle w:val="B1"/>
        <w:rPr>
          <w:lang w:val="en-US"/>
        </w:rPr>
      </w:pPr>
      <w:r>
        <w:rPr>
          <w:lang w:val="en-US"/>
        </w:rPr>
        <w:t>5</w:t>
      </w:r>
      <w:r w:rsidRPr="00A3652A">
        <w:rPr>
          <w:lang w:val="en-US"/>
        </w:rPr>
        <w:t>)</w:t>
      </w:r>
      <w:r w:rsidRPr="00A3652A">
        <w:rPr>
          <w:lang w:val="en-US"/>
        </w:rPr>
        <w:tab/>
        <w:t>shall generate a SIP MESSAGE request in accordance with 3GPP TS 24.</w:t>
      </w:r>
      <w:r>
        <w:rPr>
          <w:lang w:val="en-US"/>
        </w:rPr>
        <w:t>229 [11]</w:t>
      </w:r>
      <w:r w:rsidRPr="00A3652A">
        <w:rPr>
          <w:lang w:val="en-US"/>
        </w:rPr>
        <w:t xml:space="preserve"> </w:t>
      </w:r>
      <w:r w:rsidRPr="00A3652A">
        <w:t>and IETF RFC 3428 [33</w:t>
      </w:r>
      <w:proofErr w:type="gramStart"/>
      <w:r w:rsidRPr="00A3652A">
        <w:t>]</w:t>
      </w:r>
      <w:r w:rsidRPr="00A3652A">
        <w:rPr>
          <w:lang w:val="en-US"/>
        </w:rPr>
        <w:t>;</w:t>
      </w:r>
      <w:proofErr w:type="gramEnd"/>
    </w:p>
    <w:p w14:paraId="55EF462C" w14:textId="6E01D1E1" w:rsidR="00705E53" w:rsidRPr="00A3652A" w:rsidRDefault="00705E53" w:rsidP="00705E53">
      <w:pPr>
        <w:pStyle w:val="B1"/>
      </w:pPr>
      <w:r>
        <w:rPr>
          <w:lang w:val="en-US"/>
        </w:rPr>
        <w:lastRenderedPageBreak/>
        <w:t>6</w:t>
      </w:r>
      <w:r w:rsidRPr="00A3652A">
        <w:rPr>
          <w:lang w:val="en-US"/>
        </w:rPr>
        <w:t>)</w:t>
      </w:r>
      <w:r w:rsidRPr="00A3652A">
        <w:rPr>
          <w:lang w:val="en-US"/>
        </w:rPr>
        <w:tab/>
        <w:t xml:space="preserve">shall set the Request-URI of the outgoing SIP MESSAGE request to the </w:t>
      </w:r>
      <w:r w:rsidRPr="00A3652A">
        <w:t xml:space="preserve">public service identity of the controlling </w:t>
      </w:r>
      <w:r>
        <w:t>MCVideo</w:t>
      </w:r>
      <w:r w:rsidRPr="00A3652A">
        <w:t xml:space="preserve"> function </w:t>
      </w:r>
      <w:ins w:id="80" w:author="Michael Dolan" w:date="2022-02-03T16:56:00Z">
        <w:r w:rsidR="00CC1D42">
          <w:t>determined in step 4)</w:t>
        </w:r>
      </w:ins>
      <w:del w:id="81" w:author="Michael Dolan" w:date="2022-02-03T16:56:00Z">
        <w:r w:rsidDel="00CC1D42">
          <w:delText xml:space="preserve">associated with the group identity contained in the received </w:delText>
        </w:r>
        <w:r w:rsidRPr="00A3652A" w:rsidDel="00CC1D42">
          <w:rPr>
            <w:lang w:val="en-US"/>
          </w:rPr>
          <w:delText>SIP MESSAGE request</w:delText>
        </w:r>
      </w:del>
      <w:r w:rsidRPr="00A3652A">
        <w:t>;</w:t>
      </w:r>
    </w:p>
    <w:p w14:paraId="5763EF2F" w14:textId="77777777" w:rsidR="00705E53" w:rsidRDefault="00705E53" w:rsidP="00705E53">
      <w:pPr>
        <w:pStyle w:val="B1"/>
      </w:pPr>
      <w:r>
        <w:t>7</w:t>
      </w:r>
      <w:r w:rsidRPr="00A3652A">
        <w:t>)</w:t>
      </w:r>
      <w:r w:rsidRPr="00A3652A">
        <w:tab/>
        <w:t>shall copy the contents of the application/vnd.3gpp.</w:t>
      </w:r>
      <w:r>
        <w:t>mcvideo</w:t>
      </w:r>
      <w:r w:rsidRPr="00A3652A">
        <w:t>-info+xml MIME body in the received SIP MESSAGE request into an application/vnd.3gpp.</w:t>
      </w:r>
      <w:r>
        <w:t>mcvideo</w:t>
      </w:r>
      <w:r w:rsidRPr="00A3652A">
        <w:t xml:space="preserve">-info+xml MIME body as specified in clause F.1 included in the outgoing SIP MESSAGE </w:t>
      </w:r>
      <w:proofErr w:type="gramStart"/>
      <w:r w:rsidRPr="00A3652A">
        <w:t>request;</w:t>
      </w:r>
      <w:proofErr w:type="gramEnd"/>
    </w:p>
    <w:p w14:paraId="2FDBB8D0" w14:textId="77777777" w:rsidR="00705E53" w:rsidRPr="00A3652A" w:rsidRDefault="00705E53" w:rsidP="00705E53">
      <w:pPr>
        <w:pStyle w:val="B1"/>
      </w:pPr>
      <w:r>
        <w:t>8)</w:t>
      </w:r>
      <w:r>
        <w:tab/>
      </w:r>
      <w:r w:rsidRPr="00A3652A">
        <w:t xml:space="preserve">shall copy the contents </w:t>
      </w:r>
      <w:r>
        <w:t>of the application/</w:t>
      </w:r>
      <w:r w:rsidRPr="00C76D99">
        <w:t>resource-lists MIME body</w:t>
      </w:r>
      <w:r w:rsidRPr="00A4431C">
        <w:t xml:space="preserve"> </w:t>
      </w:r>
      <w:r>
        <w:t xml:space="preserve">into the </w:t>
      </w:r>
      <w:r w:rsidRPr="00A3652A">
        <w:t xml:space="preserve">outgoing SIP MESSAGE </w:t>
      </w:r>
      <w:proofErr w:type="gramStart"/>
      <w:r w:rsidRPr="00A3652A">
        <w:t>request</w:t>
      </w:r>
      <w:r w:rsidRPr="00C76D99">
        <w:t>;</w:t>
      </w:r>
      <w:proofErr w:type="gramEnd"/>
    </w:p>
    <w:p w14:paraId="1B4DDC21" w14:textId="42F592DC" w:rsidR="00705E53" w:rsidRDefault="00705E53" w:rsidP="00705E53">
      <w:pPr>
        <w:pStyle w:val="B1"/>
      </w:pPr>
      <w:r>
        <w:t>9</w:t>
      </w:r>
      <w:r w:rsidRPr="00A3652A">
        <w:t>)</w:t>
      </w:r>
      <w:r w:rsidRPr="00A3652A">
        <w:tab/>
        <w:t>shall set the &lt;</w:t>
      </w:r>
      <w:proofErr w:type="spellStart"/>
      <w:r>
        <w:t>mcvideo</w:t>
      </w:r>
      <w:proofErr w:type="spellEnd"/>
      <w:r w:rsidRPr="00A3652A">
        <w:t>-calling-user-id&gt; element of the &lt;</w:t>
      </w:r>
      <w:proofErr w:type="spellStart"/>
      <w:r>
        <w:t>mcvideo</w:t>
      </w:r>
      <w:r w:rsidRPr="00A3652A">
        <w:t>info</w:t>
      </w:r>
      <w:proofErr w:type="spellEnd"/>
      <w:r w:rsidRPr="00A3652A">
        <w:t>&gt; element containing the &lt;</w:t>
      </w:r>
      <w:proofErr w:type="spellStart"/>
      <w:r>
        <w:t>mcvideo</w:t>
      </w:r>
      <w:proofErr w:type="spellEnd"/>
      <w:r w:rsidRPr="00A3652A">
        <w:t xml:space="preserve">-Params&gt; element to the </w:t>
      </w:r>
      <w:r>
        <w:t>MCVideo</w:t>
      </w:r>
      <w:r w:rsidRPr="00A3652A">
        <w:t xml:space="preserve"> ID determined in step</w:t>
      </w:r>
      <w:del w:id="82" w:author="Michael Dolan" w:date="2022-02-03T16:57:00Z">
        <w:r w:rsidRPr="00A3652A" w:rsidDel="00C22A12">
          <w:delText xml:space="preserve"> </w:delText>
        </w:r>
      </w:del>
      <w:ins w:id="83" w:author="Michael Dolan" w:date="2022-02-03T16:57:00Z">
        <w:r w:rsidR="00C22A12">
          <w:t> </w:t>
        </w:r>
      </w:ins>
      <w:r w:rsidRPr="00A3652A">
        <w:t xml:space="preserve">2) </w:t>
      </w:r>
      <w:proofErr w:type="gramStart"/>
      <w:r w:rsidRPr="00A3652A">
        <w:t>above;</w:t>
      </w:r>
      <w:proofErr w:type="gramEnd"/>
    </w:p>
    <w:p w14:paraId="1502AC4B" w14:textId="77777777" w:rsidR="00705E53" w:rsidRPr="00B60339" w:rsidRDefault="00705E53" w:rsidP="00705E53">
      <w:pPr>
        <w:pStyle w:val="B1"/>
      </w:pPr>
      <w:r>
        <w:t>10</w:t>
      </w:r>
      <w:r w:rsidRPr="00A3652A">
        <w:t>)</w:t>
      </w:r>
      <w:r w:rsidRPr="00A3652A">
        <w:tab/>
        <w:t>shall set the P-Asserted-Identity in the outgoing SIP MESSAGE request to the public user identity in the P-Asserted-Identity header field contained in th</w:t>
      </w:r>
      <w:r>
        <w:t xml:space="preserve">e received SIP MESSAGE </w:t>
      </w:r>
      <w:proofErr w:type="gramStart"/>
      <w:r>
        <w:t>request;</w:t>
      </w:r>
      <w:proofErr w:type="gramEnd"/>
    </w:p>
    <w:p w14:paraId="2298659B" w14:textId="77777777" w:rsidR="00705E53" w:rsidRPr="00D246A3" w:rsidRDefault="00705E53" w:rsidP="00705E53">
      <w:pPr>
        <w:pStyle w:val="B1"/>
        <w:rPr>
          <w:lang w:eastAsia="ko-KR"/>
        </w:rPr>
      </w:pPr>
      <w:r>
        <w:rPr>
          <w:lang w:eastAsia="ko-KR"/>
        </w:rPr>
        <w:t>11</w:t>
      </w:r>
      <w:r w:rsidRPr="00D246A3">
        <w:rPr>
          <w:lang w:eastAsia="ko-KR"/>
        </w:rPr>
        <w:t>)</w:t>
      </w:r>
      <w:r w:rsidRPr="00D246A3">
        <w:rPr>
          <w:lang w:eastAsia="ko-KR"/>
        </w:rPr>
        <w:tab/>
        <w:t>shall include an Accept-Contact header field containing the g.3gpp.</w:t>
      </w:r>
      <w:r>
        <w:rPr>
          <w:lang w:eastAsia="ko-KR"/>
        </w:rPr>
        <w:t>mcvideo</w:t>
      </w:r>
      <w:r w:rsidRPr="00D246A3">
        <w:rPr>
          <w:lang w:eastAsia="ko-KR"/>
        </w:rPr>
        <w:t xml:space="preserve"> media feature tag along with the "require" and "explicit" header field parameters according to IETF RFC </w:t>
      </w:r>
      <w:r>
        <w:rPr>
          <w:lang w:eastAsia="ko-KR"/>
        </w:rPr>
        <w:t>3841 [20</w:t>
      </w:r>
      <w:proofErr w:type="gramStart"/>
      <w:r>
        <w:rPr>
          <w:lang w:eastAsia="ko-KR"/>
        </w:rPr>
        <w:t>]</w:t>
      </w:r>
      <w:r w:rsidRPr="00D246A3">
        <w:rPr>
          <w:lang w:eastAsia="ko-KR"/>
        </w:rPr>
        <w:t>;</w:t>
      </w:r>
      <w:proofErr w:type="gramEnd"/>
    </w:p>
    <w:p w14:paraId="4B7EB32A" w14:textId="77777777" w:rsidR="00705E53" w:rsidRPr="00B60339" w:rsidRDefault="00705E53" w:rsidP="00705E53">
      <w:pPr>
        <w:pStyle w:val="B1"/>
        <w:rPr>
          <w:lang w:eastAsia="ko-KR"/>
        </w:rPr>
      </w:pPr>
      <w:r>
        <w:rPr>
          <w:lang w:eastAsia="ko-KR"/>
        </w:rPr>
        <w:t>12</w:t>
      </w:r>
      <w:r w:rsidRPr="00D246A3">
        <w:rPr>
          <w:lang w:eastAsia="ko-KR"/>
        </w:rPr>
        <w:t>)</w:t>
      </w:r>
      <w:r w:rsidRPr="00D246A3">
        <w:rPr>
          <w:lang w:eastAsia="ko-KR"/>
        </w:rPr>
        <w:tab/>
        <w:t>shall include an Accept-Contact header field with the media feature tag g.3gpp.icsi-ref with the value of "</w:t>
      </w:r>
      <w:proofErr w:type="gramStart"/>
      <w:r w:rsidRPr="00D246A3">
        <w:rPr>
          <w:lang w:eastAsia="ko-KR"/>
        </w:rPr>
        <w:t>urn:urn</w:t>
      </w:r>
      <w:proofErr w:type="gramEnd"/>
      <w:r w:rsidRPr="00D246A3">
        <w:rPr>
          <w:lang w:eastAsia="ko-KR"/>
        </w:rPr>
        <w:t>-7:3gpp-service.ims.icsi.</w:t>
      </w:r>
      <w:r>
        <w:rPr>
          <w:lang w:eastAsia="ko-KR"/>
        </w:rPr>
        <w:t>mcvideo</w:t>
      </w:r>
      <w:r w:rsidRPr="00D246A3">
        <w:rPr>
          <w:lang w:eastAsia="ko-KR"/>
        </w:rPr>
        <w:t>" along with parameters "require" and "explicit" according to IETF RFC </w:t>
      </w:r>
      <w:r>
        <w:rPr>
          <w:lang w:eastAsia="ko-KR"/>
        </w:rPr>
        <w:t>3841 [20]</w:t>
      </w:r>
      <w:r w:rsidRPr="00D246A3">
        <w:rPr>
          <w:lang w:eastAsia="ko-KR"/>
        </w:rPr>
        <w:t>;</w:t>
      </w:r>
    </w:p>
    <w:p w14:paraId="56AC3384" w14:textId="77777777" w:rsidR="00705E53" w:rsidRPr="00B60339" w:rsidRDefault="00705E53" w:rsidP="00705E53">
      <w:pPr>
        <w:pStyle w:val="B1"/>
      </w:pPr>
      <w:r>
        <w:t>13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</w:t>
      </w:r>
      <w:r>
        <w:t>mcvideo</w:t>
      </w:r>
      <w:r w:rsidRPr="0073469F">
        <w:t>" (</w:t>
      </w:r>
      <w:r w:rsidRPr="0073469F">
        <w:rPr>
          <w:lang w:eastAsia="zh-CN"/>
        </w:rPr>
        <w:t xml:space="preserve">coded as specified in </w:t>
      </w:r>
      <w:r w:rsidRPr="0073469F">
        <w:t>3GPP TS 24.</w:t>
      </w:r>
      <w:r>
        <w:t>229 [11]</w:t>
      </w:r>
      <w:r w:rsidRPr="0073469F">
        <w:rPr>
          <w:lang w:eastAsia="zh-CN"/>
        </w:rPr>
        <w:t xml:space="preserve">), </w:t>
      </w:r>
      <w:r w:rsidRPr="0073469F">
        <w:t xml:space="preserve">into the P-Asserted-Service header field of the outgoing SIP </w:t>
      </w:r>
      <w:r>
        <w:t>MESSAGE</w:t>
      </w:r>
      <w:r w:rsidRPr="0073469F">
        <w:t xml:space="preserve"> request;</w:t>
      </w:r>
      <w:r>
        <w:t xml:space="preserve"> and</w:t>
      </w:r>
    </w:p>
    <w:p w14:paraId="27411FF4" w14:textId="77777777" w:rsidR="00705E53" w:rsidRPr="00A3652A" w:rsidRDefault="00705E53" w:rsidP="00705E53">
      <w:pPr>
        <w:pStyle w:val="B1"/>
        <w:rPr>
          <w:lang w:val="en-US"/>
        </w:rPr>
      </w:pPr>
      <w:r>
        <w:t>14</w:t>
      </w:r>
      <w:r w:rsidRPr="00A3652A">
        <w:t>)</w:t>
      </w:r>
      <w:r w:rsidRPr="00A3652A">
        <w:tab/>
        <w:t xml:space="preserve">shall send the SIP MESSAGE request as specified to </w:t>
      </w:r>
      <w:r w:rsidRPr="00A3652A">
        <w:rPr>
          <w:lang w:val="en-US"/>
        </w:rPr>
        <w:t>3GPP TS 24.</w:t>
      </w:r>
      <w:r>
        <w:rPr>
          <w:lang w:val="en-US"/>
        </w:rPr>
        <w:t>229 [11]</w:t>
      </w:r>
      <w:r w:rsidRPr="00A3652A">
        <w:rPr>
          <w:lang w:val="en-US"/>
        </w:rPr>
        <w:t>.</w:t>
      </w:r>
    </w:p>
    <w:p w14:paraId="087394AF" w14:textId="77777777" w:rsidR="00705E53" w:rsidRPr="00A3652A" w:rsidRDefault="00705E53" w:rsidP="00705E53">
      <w:r w:rsidRPr="00A3652A">
        <w:t xml:space="preserve">Upon receipt of a SIP 2xx response in response to the </w:t>
      </w:r>
      <w:r>
        <w:t xml:space="preserve">sent </w:t>
      </w:r>
      <w:r w:rsidRPr="00A3652A">
        <w:t>SIP MESSAGE request</w:t>
      </w:r>
      <w:r>
        <w:t xml:space="preserve">, </w:t>
      </w:r>
      <w:r w:rsidRPr="00A3652A">
        <w:t xml:space="preserve">the participating </w:t>
      </w:r>
      <w:r>
        <w:t>MCVideo</w:t>
      </w:r>
      <w:r w:rsidRPr="00A3652A">
        <w:t xml:space="preserve"> function shall </w:t>
      </w:r>
      <w:r>
        <w:t>generate a SIP 200 (OK) response and forward the SIP 200 (OK) response to the MCVideo client.</w:t>
      </w:r>
    </w:p>
    <w:p w14:paraId="0B2DE75B" w14:textId="5FDA2D6B" w:rsidR="007749E7" w:rsidRPr="00705E53" w:rsidRDefault="00705E53" w:rsidP="007749E7">
      <w:pPr>
        <w:rPr>
          <w:noProof/>
        </w:rPr>
      </w:pPr>
      <w:r w:rsidRPr="00A3652A">
        <w:t>Upon receipt of a SIP 4xx, 5xx or 6xx response to the SIP MESSAGE request</w:t>
      </w:r>
      <w:r>
        <w:t>,</w:t>
      </w:r>
      <w:r w:rsidRPr="00A3652A">
        <w:t xml:space="preserve"> </w:t>
      </w:r>
      <w:r>
        <w:t>shall forward the error response to the MCVideo client.</w:t>
      </w:r>
    </w:p>
    <w:p w14:paraId="7B114474" w14:textId="77777777" w:rsidR="007749E7" w:rsidRPr="006B5418" w:rsidRDefault="007749E7" w:rsidP="00774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1FDB8A" w14:textId="77777777" w:rsidR="00661A34" w:rsidRDefault="00661A34" w:rsidP="00661A34">
      <w:pPr>
        <w:pStyle w:val="Heading4"/>
      </w:pPr>
      <w:bookmarkStart w:id="84" w:name="_Toc20152648"/>
      <w:bookmarkStart w:id="85" w:name="_Toc27495313"/>
      <w:bookmarkStart w:id="86" w:name="_Toc36108781"/>
      <w:bookmarkStart w:id="87" w:name="_Toc45194569"/>
      <w:bookmarkStart w:id="88" w:name="_Toc92289297"/>
      <w:r>
        <w:t>9.2.4.4</w:t>
      </w:r>
      <w:r>
        <w:tab/>
        <w:t>Controlling MCVideo function procedures</w:t>
      </w:r>
      <w:bookmarkEnd w:id="84"/>
      <w:bookmarkEnd w:id="85"/>
      <w:bookmarkEnd w:id="86"/>
      <w:bookmarkEnd w:id="87"/>
      <w:bookmarkEnd w:id="88"/>
    </w:p>
    <w:p w14:paraId="18360391" w14:textId="77777777" w:rsidR="00661A34" w:rsidRDefault="00661A34" w:rsidP="00661A34">
      <w:r>
        <w:t>Upon receiving:</w:t>
      </w:r>
    </w:p>
    <w:p w14:paraId="6B33A19F" w14:textId="77777777" w:rsidR="00661A34" w:rsidRDefault="00661A34" w:rsidP="00661A34">
      <w:pPr>
        <w:pStyle w:val="B1"/>
      </w:pPr>
      <w:r>
        <w:t>-</w:t>
      </w:r>
      <w:r>
        <w:tab/>
        <w:t>a "SIP MESSAGE request for group selection change request for controlling MCVideo function"; or</w:t>
      </w:r>
    </w:p>
    <w:p w14:paraId="36CC49B2" w14:textId="77777777" w:rsidR="00661A34" w:rsidRDefault="00661A34" w:rsidP="00661A34">
      <w:pPr>
        <w:pStyle w:val="B1"/>
      </w:pPr>
      <w:r>
        <w:t>-</w:t>
      </w:r>
      <w:r>
        <w:tab/>
        <w:t>a "SIP MESSAGE request for group selection change response for controlling MCVideo function</w:t>
      </w:r>
      <w:proofErr w:type="gramStart"/>
      <w:r>
        <w:t>";</w:t>
      </w:r>
      <w:proofErr w:type="gramEnd"/>
    </w:p>
    <w:p w14:paraId="56341219" w14:textId="77777777" w:rsidR="00661A34" w:rsidRPr="00A3652A" w:rsidRDefault="00661A34" w:rsidP="00661A34">
      <w:pPr>
        <w:rPr>
          <w:rFonts w:eastAsia="SimSun"/>
        </w:rPr>
      </w:pPr>
      <w:r>
        <w:rPr>
          <w:rFonts w:eastAsia="SimSun"/>
        </w:rPr>
        <w:t>the controlling MCVideo function:</w:t>
      </w:r>
    </w:p>
    <w:p w14:paraId="26A71A28" w14:textId="77777777" w:rsidR="00661A34" w:rsidRPr="00D246A3" w:rsidRDefault="00661A34" w:rsidP="00661A34">
      <w:pPr>
        <w:pStyle w:val="B1"/>
      </w:pPr>
      <w:r w:rsidRPr="00D246A3">
        <w:t>1)</w:t>
      </w:r>
      <w:r w:rsidRPr="00D246A3">
        <w:tab/>
        <w:t xml:space="preserve">if unable to process the request due to a lack of resources or a risk of congestion exists, may reject the SIP MESSAGE request with a SIP 500 (Server Internal Error) response. The controlling </w:t>
      </w:r>
      <w:r>
        <w:t>MCVideo</w:t>
      </w:r>
      <w:r w:rsidRPr="00D246A3">
        <w:t xml:space="preserve"> function may include a Retry-After header field to the SIP 500 (Server Internal Error) response as specified in IETF RFC </w:t>
      </w:r>
      <w:r>
        <w:t>3261 [15]</w:t>
      </w:r>
      <w:r w:rsidRPr="00D246A3">
        <w:t xml:space="preserve">. Otherwise, continue with the rest of the </w:t>
      </w:r>
      <w:proofErr w:type="gramStart"/>
      <w:r w:rsidRPr="00D246A3">
        <w:t>steps;</w:t>
      </w:r>
      <w:proofErr w:type="gramEnd"/>
    </w:p>
    <w:p w14:paraId="73A33889" w14:textId="77777777" w:rsidR="00661A34" w:rsidRPr="00D246A3" w:rsidRDefault="00661A34" w:rsidP="00661A34">
      <w:pPr>
        <w:pStyle w:val="B1"/>
      </w:pPr>
      <w:r w:rsidRPr="00D246A3">
        <w:t>2)</w:t>
      </w:r>
      <w:r w:rsidRPr="00D246A3">
        <w:tab/>
        <w:t>shall reject the SIP request with a SIP 403 (Forbidden) response and not process the remaining steps if an Accept-Contact header field does not include the g.3gpp.icsi-ref media feature tag containing the value of "</w:t>
      </w:r>
      <w:proofErr w:type="gramStart"/>
      <w:r w:rsidRPr="00D246A3">
        <w:t>urn:urn</w:t>
      </w:r>
      <w:proofErr w:type="gramEnd"/>
      <w:r w:rsidRPr="00D246A3">
        <w:t>-7:3gpp-service.ims.icsi.</w:t>
      </w:r>
      <w:r>
        <w:t>mcvideo</w:t>
      </w:r>
      <w:r w:rsidRPr="00D246A3">
        <w:t>";</w:t>
      </w:r>
    </w:p>
    <w:p w14:paraId="57BCCEF6" w14:textId="77777777" w:rsidR="00661A34" w:rsidRDefault="00661A34" w:rsidP="00661A34">
      <w:pPr>
        <w:pStyle w:val="B1"/>
      </w:pPr>
      <w:r>
        <w:t>2A)</w:t>
      </w:r>
      <w:r>
        <w:tab/>
        <w:t xml:space="preserve">if the group document contains a &lt;list-service&gt; element that contains a &lt;preconfigured-group-use-only&gt; element that is set to the value "true", shall </w:t>
      </w:r>
      <w:r w:rsidRPr="0073469F">
        <w:t xml:space="preserve">reject the SIP request with a SIP 403 (Forbidden) </w:t>
      </w:r>
      <w:r w:rsidRPr="003855C8">
        <w:t>response</w:t>
      </w:r>
      <w:r>
        <w:t xml:space="preserve"> </w:t>
      </w:r>
      <w:r w:rsidRPr="0073469F">
        <w:t>with the warning text set to "</w:t>
      </w:r>
      <w:r>
        <w:t>167 call is not allowed on the preconfigured group</w:t>
      </w:r>
      <w:r w:rsidRPr="0073469F">
        <w:t xml:space="preserve">" as specified in </w:t>
      </w:r>
      <w:r>
        <w:t xml:space="preserve">clause 4.4 "Warning header field" and skip the rest of the </w:t>
      </w:r>
      <w:proofErr w:type="gramStart"/>
      <w:r>
        <w:t>steps;</w:t>
      </w:r>
      <w:proofErr w:type="gramEnd"/>
    </w:p>
    <w:p w14:paraId="015CA27D" w14:textId="77777777" w:rsidR="00661A34" w:rsidRDefault="00661A34" w:rsidP="00661A34">
      <w:pPr>
        <w:pStyle w:val="B1"/>
      </w:pPr>
      <w:r>
        <w:t>3)</w:t>
      </w:r>
      <w:r>
        <w:tab/>
        <w:t xml:space="preserve">if there is a &lt;request-type&gt; element set to a value of </w:t>
      </w:r>
      <w:r w:rsidRPr="00121E66">
        <w:t>"</w:t>
      </w:r>
      <w:r>
        <w:t xml:space="preserve">group-selection-change-request" contained in the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in the </w:t>
      </w:r>
      <w:r w:rsidRPr="00C41F1B">
        <w:t>&lt;</w:t>
      </w:r>
      <w:proofErr w:type="spellStart"/>
      <w:r>
        <w:t>mcvideo</w:t>
      </w:r>
      <w:proofErr w:type="spellEnd"/>
      <w:r w:rsidRPr="00C41F1B">
        <w:t xml:space="preserve">-Params&gt; </w:t>
      </w:r>
      <w:r>
        <w:t xml:space="preserve">element contained in the </w:t>
      </w:r>
      <w:r w:rsidRPr="00C41F1B">
        <w:t>&lt;</w:t>
      </w:r>
      <w:proofErr w:type="spellStart"/>
      <w:r>
        <w:t>mcvideo</w:t>
      </w:r>
      <w:r w:rsidRPr="00C41F1B">
        <w:t>info</w:t>
      </w:r>
      <w:proofErr w:type="spellEnd"/>
      <w:r w:rsidRPr="00C41F1B">
        <w:t>&gt; root element</w:t>
      </w:r>
      <w:r>
        <w:t xml:space="preserve"> contained in the </w:t>
      </w:r>
      <w:r w:rsidRPr="00D246A3">
        <w:rPr>
          <w:rFonts w:eastAsia="SimSun"/>
        </w:rPr>
        <w:t>application/vnd.3gpp.</w:t>
      </w:r>
      <w:r>
        <w:rPr>
          <w:rFonts w:eastAsia="SimSun"/>
        </w:rPr>
        <w:t>mcvideo</w:t>
      </w:r>
      <w:r w:rsidRPr="00D246A3">
        <w:rPr>
          <w:rFonts w:eastAsia="SimSun"/>
        </w:rPr>
        <w:t>-info+xml MIME body</w:t>
      </w:r>
      <w:r>
        <w:rPr>
          <w:rFonts w:eastAsia="SimSun"/>
        </w:rPr>
        <w:t xml:space="preserve"> </w:t>
      </w:r>
      <w:r w:rsidRPr="00D246A3">
        <w:rPr>
          <w:rFonts w:eastAsia="SimSun"/>
        </w:rPr>
        <w:t>in the received SIP MESSAGE request</w:t>
      </w:r>
      <w:r>
        <w:rPr>
          <w:rFonts w:eastAsia="SimSun"/>
        </w:rPr>
        <w:t>:</w:t>
      </w:r>
    </w:p>
    <w:p w14:paraId="59D25732" w14:textId="77777777" w:rsidR="00661A34" w:rsidRDefault="00661A34" w:rsidP="00661A34">
      <w:pPr>
        <w:pStyle w:val="B2"/>
      </w:pPr>
      <w:r>
        <w:lastRenderedPageBreak/>
        <w:t>a</w:t>
      </w:r>
      <w:r w:rsidRPr="0073469F">
        <w:t>)</w:t>
      </w:r>
      <w:r w:rsidRPr="0073469F">
        <w:tab/>
        <w:t xml:space="preserve">if the </w:t>
      </w:r>
      <w:r>
        <w:t>MCVideo</w:t>
      </w:r>
      <w:r w:rsidRPr="0073469F">
        <w:t xml:space="preserve"> user </w:t>
      </w:r>
      <w:r>
        <w:t xml:space="preserve">identified by the MCVideo ID in the </w:t>
      </w:r>
      <w:r>
        <w:rPr>
          <w:rFonts w:eastAsia="SimSun"/>
        </w:rPr>
        <w:t>application/resource-lists</w:t>
      </w:r>
      <w:r w:rsidRPr="00D246A3">
        <w:rPr>
          <w:rFonts w:eastAsia="SimSun"/>
        </w:rPr>
        <w:t xml:space="preserve"> MIME body</w:t>
      </w:r>
      <w:r>
        <w:t xml:space="preserve"> contained in the SIP MESSAGE request </w:t>
      </w:r>
      <w:r w:rsidRPr="0073469F">
        <w:t xml:space="preserve">is not affiliated with the </w:t>
      </w:r>
      <w:r>
        <w:t>MCVideo</w:t>
      </w:r>
      <w:r w:rsidRPr="0073469F">
        <w:t xml:space="preserve"> group </w:t>
      </w:r>
      <w:r>
        <w:t xml:space="preserve">identified by the </w:t>
      </w:r>
      <w:r w:rsidRPr="00C34A8C">
        <w:t>&lt;</w:t>
      </w:r>
      <w:proofErr w:type="spellStart"/>
      <w:r>
        <w:t>mcvideo</w:t>
      </w:r>
      <w:proofErr w:type="spellEnd"/>
      <w:r w:rsidRPr="00C34A8C">
        <w:t>-</w:t>
      </w:r>
      <w:r>
        <w:t>request-</w:t>
      </w:r>
      <w:proofErr w:type="spellStart"/>
      <w:r>
        <w:t>uri</w:t>
      </w:r>
      <w:proofErr w:type="spellEnd"/>
      <w:r w:rsidRPr="00C34A8C">
        <w:t>&gt;</w:t>
      </w:r>
      <w:r>
        <w:t xml:space="preserve"> in the </w:t>
      </w:r>
      <w:r w:rsidRPr="00D246A3">
        <w:rPr>
          <w:rFonts w:eastAsia="SimSun"/>
        </w:rPr>
        <w:t>application/vnd.3gpp.</w:t>
      </w:r>
      <w:r>
        <w:rPr>
          <w:rFonts w:eastAsia="SimSun"/>
        </w:rPr>
        <w:t>mcvideo</w:t>
      </w:r>
      <w:r w:rsidRPr="00D246A3">
        <w:rPr>
          <w:rFonts w:eastAsia="SimSun"/>
        </w:rPr>
        <w:t>-info+xml MIME body</w:t>
      </w:r>
      <w:r>
        <w:rPr>
          <w:rFonts w:eastAsia="SimSun"/>
        </w:rPr>
        <w:t xml:space="preserve"> </w:t>
      </w:r>
      <w:r>
        <w:rPr>
          <w:noProof/>
        </w:rPr>
        <w:t>as determined by the procedures of clause 6.3.6</w:t>
      </w:r>
      <w:r>
        <w:t>:</w:t>
      </w:r>
    </w:p>
    <w:p w14:paraId="7568056F" w14:textId="77777777" w:rsidR="00661A34" w:rsidRDefault="00661A34" w:rsidP="00661A34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determine if the MCVideo</w:t>
      </w:r>
      <w:r w:rsidRPr="0073469F">
        <w:t xml:space="preserve"> user </w:t>
      </w:r>
      <w:r>
        <w:t xml:space="preserve">is eligible to be affiliated </w:t>
      </w:r>
      <w:r w:rsidRPr="0073469F">
        <w:t xml:space="preserve">with the </w:t>
      </w:r>
      <w:r>
        <w:t>MCVideo</w:t>
      </w:r>
      <w:r w:rsidRPr="0073469F">
        <w:t xml:space="preserve"> group </w:t>
      </w:r>
      <w:r>
        <w:t>as determined by clause 8.2.2.3.</w:t>
      </w:r>
      <w:r w:rsidRPr="0076698A">
        <w:t>8</w:t>
      </w:r>
      <w:r>
        <w:t>; and</w:t>
      </w:r>
    </w:p>
    <w:p w14:paraId="32A56AB0" w14:textId="77777777" w:rsidR="00661A34" w:rsidRPr="009D4EBE" w:rsidRDefault="00661A34" w:rsidP="00661A34">
      <w:pPr>
        <w:pStyle w:val="B3"/>
      </w:pPr>
      <w:r>
        <w:t>ii)</w:t>
      </w:r>
      <w:r>
        <w:tab/>
      </w:r>
      <w:r w:rsidRPr="00916725">
        <w:t>if the</w:t>
      </w:r>
      <w:r>
        <w:t xml:space="preserve"> MCVideo user is not eligible for</w:t>
      </w:r>
      <w:r w:rsidRPr="00916725">
        <w:t xml:space="preserve"> affiliation, shall reject the SIP </w:t>
      </w:r>
      <w:r>
        <w:t>MESSAGE</w:t>
      </w:r>
      <w:r w:rsidRPr="00916725">
        <w:t xml:space="preserve"> request with a SIP 403 (Forbidden) response with the warning text set to "120 user is not affiliated to this group" in a Warning header </w:t>
      </w:r>
      <w:r>
        <w:t>field as specified in clause </w:t>
      </w:r>
      <w:r w:rsidRPr="00916725">
        <w:t xml:space="preserve">4.4 and skip the rest of the steps </w:t>
      </w:r>
      <w:proofErr w:type="gramStart"/>
      <w:r w:rsidRPr="00916725">
        <w:t>below;</w:t>
      </w:r>
      <w:proofErr w:type="gramEnd"/>
    </w:p>
    <w:p w14:paraId="0EFAA30E" w14:textId="77777777" w:rsidR="00661A34" w:rsidRPr="008F0E51" w:rsidRDefault="00661A34" w:rsidP="00661A34">
      <w:pPr>
        <w:pStyle w:val="B1"/>
      </w:pPr>
      <w:r>
        <w:t>4</w:t>
      </w:r>
      <w:r w:rsidRPr="00A3652A">
        <w:t>)</w:t>
      </w:r>
      <w:r w:rsidRPr="00A3652A">
        <w:tab/>
        <w:t>shall generate a SIP MESSAGE request in accordance with 3GPP TS 24.</w:t>
      </w:r>
      <w:r>
        <w:t>229 [11]</w:t>
      </w:r>
      <w:r w:rsidRPr="00A3652A">
        <w:t xml:space="preserve"> and IETF RFC 3428 [33</w:t>
      </w:r>
      <w:proofErr w:type="gramStart"/>
      <w:r w:rsidRPr="00A3652A">
        <w:t>];</w:t>
      </w:r>
      <w:proofErr w:type="gramEnd"/>
    </w:p>
    <w:p w14:paraId="404DFDA5" w14:textId="77777777" w:rsidR="00661A34" w:rsidRPr="00D246A3" w:rsidRDefault="00661A34" w:rsidP="00661A34">
      <w:pPr>
        <w:pStyle w:val="B1"/>
        <w:rPr>
          <w:lang w:eastAsia="ko-KR"/>
        </w:rPr>
      </w:pPr>
      <w:r>
        <w:rPr>
          <w:lang w:eastAsia="ko-KR"/>
        </w:rPr>
        <w:t>5</w:t>
      </w:r>
      <w:r w:rsidRPr="00D246A3">
        <w:rPr>
          <w:lang w:eastAsia="ko-KR"/>
        </w:rPr>
        <w:t>)</w:t>
      </w:r>
      <w:r w:rsidRPr="00D246A3">
        <w:rPr>
          <w:lang w:eastAsia="ko-KR"/>
        </w:rPr>
        <w:tab/>
        <w:t>shall include an Accept-Contact header field containing the g.3gpp.</w:t>
      </w:r>
      <w:r>
        <w:rPr>
          <w:lang w:eastAsia="ko-KR"/>
        </w:rPr>
        <w:t>mcvideo</w:t>
      </w:r>
      <w:r w:rsidRPr="00D246A3">
        <w:rPr>
          <w:lang w:eastAsia="ko-KR"/>
        </w:rPr>
        <w:t xml:space="preserve"> media feature tag along with the "require" and "explicit" header field parameters according to IETF RFC </w:t>
      </w:r>
      <w:r>
        <w:rPr>
          <w:lang w:eastAsia="ko-KR"/>
        </w:rPr>
        <w:t>3841 [20</w:t>
      </w:r>
      <w:proofErr w:type="gramStart"/>
      <w:r>
        <w:rPr>
          <w:lang w:eastAsia="ko-KR"/>
        </w:rPr>
        <w:t>]</w:t>
      </w:r>
      <w:r w:rsidRPr="00D246A3">
        <w:rPr>
          <w:lang w:eastAsia="ko-KR"/>
        </w:rPr>
        <w:t>;</w:t>
      </w:r>
      <w:proofErr w:type="gramEnd"/>
    </w:p>
    <w:p w14:paraId="0B086734" w14:textId="77777777" w:rsidR="00661A34" w:rsidRPr="00D246A3" w:rsidRDefault="00661A34" w:rsidP="00661A34">
      <w:pPr>
        <w:pStyle w:val="B1"/>
        <w:rPr>
          <w:lang w:eastAsia="ko-KR"/>
        </w:rPr>
      </w:pPr>
      <w:r>
        <w:rPr>
          <w:lang w:eastAsia="ko-KR"/>
        </w:rPr>
        <w:t>6</w:t>
      </w:r>
      <w:r w:rsidRPr="00D246A3">
        <w:rPr>
          <w:lang w:eastAsia="ko-KR"/>
        </w:rPr>
        <w:t>)</w:t>
      </w:r>
      <w:r w:rsidRPr="00D246A3">
        <w:rPr>
          <w:lang w:eastAsia="ko-KR"/>
        </w:rPr>
        <w:tab/>
        <w:t>shall include an Accept-Contact header field with the media feature tag g.3gpp.icsi-ref with the value of "</w:t>
      </w:r>
      <w:proofErr w:type="gramStart"/>
      <w:r w:rsidRPr="00D246A3">
        <w:rPr>
          <w:lang w:eastAsia="ko-KR"/>
        </w:rPr>
        <w:t>urn:urn</w:t>
      </w:r>
      <w:proofErr w:type="gramEnd"/>
      <w:r w:rsidRPr="00D246A3">
        <w:rPr>
          <w:lang w:eastAsia="ko-KR"/>
        </w:rPr>
        <w:t>-7:3gpp-service.ims.icsi.</w:t>
      </w:r>
      <w:r>
        <w:rPr>
          <w:lang w:eastAsia="ko-KR"/>
        </w:rPr>
        <w:t>mcvideo</w:t>
      </w:r>
      <w:r w:rsidRPr="00D246A3">
        <w:rPr>
          <w:lang w:eastAsia="ko-KR"/>
        </w:rPr>
        <w:t>" along with parameters "require" and "explicit" according to IETF RFC </w:t>
      </w:r>
      <w:r>
        <w:rPr>
          <w:lang w:eastAsia="ko-KR"/>
        </w:rPr>
        <w:t>3841 [20]</w:t>
      </w:r>
      <w:r w:rsidRPr="00D246A3">
        <w:rPr>
          <w:lang w:eastAsia="ko-KR"/>
        </w:rPr>
        <w:t>;</w:t>
      </w:r>
    </w:p>
    <w:p w14:paraId="5C6BFB93" w14:textId="77777777" w:rsidR="00661A34" w:rsidRDefault="00661A34" w:rsidP="00661A34">
      <w:pPr>
        <w:pStyle w:val="B1"/>
        <w:rPr>
          <w:rFonts w:eastAsia="SimSun"/>
        </w:rPr>
      </w:pPr>
      <w:r>
        <w:rPr>
          <w:rFonts w:eastAsia="SimSun"/>
        </w:rPr>
        <w:t>7</w:t>
      </w:r>
      <w:r w:rsidRPr="00D246A3">
        <w:rPr>
          <w:rFonts w:eastAsia="SimSun"/>
        </w:rPr>
        <w:t>)</w:t>
      </w:r>
      <w:r w:rsidRPr="00D246A3">
        <w:rPr>
          <w:rFonts w:eastAsia="SimSun"/>
        </w:rPr>
        <w:tab/>
        <w:t>shall copy the contents of the application/vnd.3gpp.</w:t>
      </w:r>
      <w:r>
        <w:rPr>
          <w:rFonts w:eastAsia="SimSun"/>
        </w:rPr>
        <w:t>mcvideo</w:t>
      </w:r>
      <w:r w:rsidRPr="00D246A3">
        <w:rPr>
          <w:rFonts w:eastAsia="SimSun"/>
        </w:rPr>
        <w:t>-info+xml MIME body in the received SIP MESSAGE request into an application/vnd.3gpp.</w:t>
      </w:r>
      <w:r>
        <w:rPr>
          <w:rFonts w:eastAsia="SimSun"/>
        </w:rPr>
        <w:t>mcvideo</w:t>
      </w:r>
      <w:r w:rsidRPr="00D246A3">
        <w:rPr>
          <w:rFonts w:eastAsia="SimSun"/>
        </w:rPr>
        <w:t>-info+xml MIME body included in the outgoing SIP MESSAGE request</w:t>
      </w:r>
      <w:r>
        <w:rPr>
          <w:rFonts w:eastAsia="SimSun"/>
        </w:rPr>
        <w:t xml:space="preserve"> with the following clarifications:</w:t>
      </w:r>
    </w:p>
    <w:p w14:paraId="359F0D65" w14:textId="77777777" w:rsidR="00661A34" w:rsidRDefault="00661A34" w:rsidP="00661A34">
      <w:pPr>
        <w:pStyle w:val="B2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  <w:t>shall set the 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-calling-group-id&gt; to the MCVideo group identity contained in the 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-request-</w:t>
      </w:r>
      <w:proofErr w:type="spellStart"/>
      <w:r>
        <w:rPr>
          <w:rFonts w:eastAsia="SimSun"/>
        </w:rPr>
        <w:t>uri</w:t>
      </w:r>
      <w:proofErr w:type="spellEnd"/>
      <w:r>
        <w:rPr>
          <w:rFonts w:eastAsia="SimSun"/>
        </w:rPr>
        <w:t xml:space="preserve">&gt; element contained in the </w:t>
      </w:r>
      <w:r w:rsidRPr="00D246A3">
        <w:rPr>
          <w:rFonts w:eastAsia="SimSun"/>
        </w:rPr>
        <w:t>application/vnd.3gpp.</w:t>
      </w:r>
      <w:r>
        <w:rPr>
          <w:rFonts w:eastAsia="SimSun"/>
        </w:rPr>
        <w:t>mcvideo</w:t>
      </w:r>
      <w:r w:rsidRPr="00D246A3">
        <w:rPr>
          <w:rFonts w:eastAsia="SimSun"/>
        </w:rPr>
        <w:t xml:space="preserve">-info+xml MIME body included in the </w:t>
      </w:r>
      <w:r>
        <w:rPr>
          <w:rFonts w:eastAsia="SimSun"/>
        </w:rPr>
        <w:t>received</w:t>
      </w:r>
      <w:r w:rsidRPr="00D246A3">
        <w:rPr>
          <w:rFonts w:eastAsia="SimSun"/>
        </w:rPr>
        <w:t xml:space="preserve"> SIP MESSAGE request</w:t>
      </w:r>
      <w:r>
        <w:rPr>
          <w:rFonts w:eastAsia="SimSun"/>
        </w:rPr>
        <w:t>; and</w:t>
      </w:r>
    </w:p>
    <w:p w14:paraId="31D1B11C" w14:textId="77777777" w:rsidR="00661A34" w:rsidRPr="00D246A3" w:rsidRDefault="00661A34" w:rsidP="00661A34">
      <w:pPr>
        <w:pStyle w:val="B2"/>
        <w:rPr>
          <w:rFonts w:eastAsia="SimSun"/>
        </w:rPr>
      </w:pPr>
      <w:r>
        <w:rPr>
          <w:rFonts w:eastAsia="SimSun"/>
        </w:rPr>
        <w:t>b)</w:t>
      </w:r>
      <w:r>
        <w:rPr>
          <w:rFonts w:eastAsia="SimSun"/>
        </w:rPr>
        <w:tab/>
        <w:t>shall set the 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-request-</w:t>
      </w:r>
      <w:proofErr w:type="spellStart"/>
      <w:r>
        <w:rPr>
          <w:rFonts w:eastAsia="SimSun"/>
        </w:rPr>
        <w:t>uri</w:t>
      </w:r>
      <w:proofErr w:type="spellEnd"/>
      <w:r>
        <w:rPr>
          <w:rFonts w:eastAsia="SimSun"/>
        </w:rPr>
        <w:t xml:space="preserve">&gt; element of the </w:t>
      </w:r>
      <w:r w:rsidRPr="00D246A3">
        <w:rPr>
          <w:rFonts w:eastAsia="SimSun"/>
        </w:rPr>
        <w:t>application/vnd.3gpp.</w:t>
      </w:r>
      <w:r>
        <w:rPr>
          <w:rFonts w:eastAsia="SimSun"/>
        </w:rPr>
        <w:t>mcvideo</w:t>
      </w:r>
      <w:r w:rsidRPr="00D246A3">
        <w:rPr>
          <w:rFonts w:eastAsia="SimSun"/>
        </w:rPr>
        <w:t xml:space="preserve">-info+xml MIME body in the </w:t>
      </w:r>
      <w:r>
        <w:rPr>
          <w:rFonts w:eastAsia="SimSun"/>
        </w:rPr>
        <w:t>outgoing</w:t>
      </w:r>
      <w:r w:rsidRPr="00D246A3">
        <w:rPr>
          <w:rFonts w:eastAsia="SimSun"/>
        </w:rPr>
        <w:t xml:space="preserve"> SIP MESSAGE request</w:t>
      </w:r>
      <w:r>
        <w:rPr>
          <w:rFonts w:eastAsia="SimSun"/>
        </w:rPr>
        <w:t xml:space="preserve"> to the MCVideo ID of the targeted MCVideo user contained in the application/resource-lists MIME body contained in the received </w:t>
      </w:r>
      <w:r w:rsidRPr="00D246A3">
        <w:rPr>
          <w:rFonts w:eastAsia="SimSun"/>
        </w:rPr>
        <w:t xml:space="preserve">SIP MESSAGE </w:t>
      </w:r>
      <w:proofErr w:type="gramStart"/>
      <w:r w:rsidRPr="00D246A3">
        <w:rPr>
          <w:rFonts w:eastAsia="SimSun"/>
        </w:rPr>
        <w:t>request</w:t>
      </w:r>
      <w:r>
        <w:rPr>
          <w:rFonts w:eastAsia="SimSun"/>
        </w:rPr>
        <w:t>;</w:t>
      </w:r>
      <w:proofErr w:type="gramEnd"/>
    </w:p>
    <w:p w14:paraId="54845BB5" w14:textId="77777777" w:rsidR="00661A34" w:rsidRDefault="00661A34" w:rsidP="00661A34">
      <w:pPr>
        <w:pStyle w:val="B1"/>
        <w:rPr>
          <w:rFonts w:eastAsia="SimSun"/>
        </w:rPr>
      </w:pPr>
      <w:r>
        <w:rPr>
          <w:rFonts w:eastAsia="SimSun"/>
        </w:rPr>
        <w:t>8)</w:t>
      </w:r>
      <w:r>
        <w:rPr>
          <w:rFonts w:eastAsia="SimSun"/>
        </w:rPr>
        <w:tab/>
      </w:r>
      <w:r>
        <w:t>if the received SIP MESSAGE request is a "SIP MESSAGE request for group selection change request for controlling MCVideo function":</w:t>
      </w:r>
    </w:p>
    <w:p w14:paraId="74BF151A" w14:textId="77777777" w:rsidR="00661A34" w:rsidRDefault="00661A34" w:rsidP="00661A34">
      <w:pPr>
        <w:pStyle w:val="B2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  <w:t xml:space="preserve">if the targeted MCVideo user is not affiliated to the identified MCVideo group and was determined to be eligible to be affiliated </w:t>
      </w:r>
      <w:r w:rsidRPr="0073469F">
        <w:t xml:space="preserve">with the </w:t>
      </w:r>
      <w:r>
        <w:t>MCVideo</w:t>
      </w:r>
      <w:r w:rsidRPr="0073469F">
        <w:t xml:space="preserve"> group</w:t>
      </w:r>
      <w:r>
        <w:t xml:space="preserve"> in step 3) a) </w:t>
      </w:r>
      <w:proofErr w:type="spellStart"/>
      <w:r>
        <w:t>i</w:t>
      </w:r>
      <w:proofErr w:type="spellEnd"/>
      <w:r>
        <w:t xml:space="preserve">) above, shall include in the </w:t>
      </w:r>
      <w:r w:rsidRPr="0073469F">
        <w:t>application/vnd.3gpp.</w:t>
      </w:r>
      <w:r>
        <w:t>mcvideo</w:t>
      </w:r>
      <w:r w:rsidRPr="0073469F">
        <w:t>-info+xml MIME body with the 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 containing the &lt;</w:t>
      </w:r>
      <w:proofErr w:type="spellStart"/>
      <w:r>
        <w:t>mcvideo</w:t>
      </w:r>
      <w:proofErr w:type="spellEnd"/>
      <w:r w:rsidRPr="0073469F">
        <w:t>-Params&gt; element with</w:t>
      </w:r>
      <w:r>
        <w:t xml:space="preserve"> the &lt;</w:t>
      </w:r>
      <w:proofErr w:type="spellStart"/>
      <w:r>
        <w:t>anyExt</w:t>
      </w:r>
      <w:proofErr w:type="spellEnd"/>
      <w:r>
        <w:t>&gt; element an &lt;affiliation-required&gt; element set to a value of "true</w:t>
      </w:r>
      <w:proofErr w:type="gramStart"/>
      <w:r>
        <w:t>";</w:t>
      </w:r>
      <w:proofErr w:type="gramEnd"/>
    </w:p>
    <w:p w14:paraId="61998B4B" w14:textId="77777777" w:rsidR="00661A34" w:rsidRPr="00D246A3" w:rsidRDefault="00661A34" w:rsidP="00661A34">
      <w:pPr>
        <w:pStyle w:val="B1"/>
        <w:rPr>
          <w:rFonts w:eastAsia="SimSun"/>
        </w:rPr>
      </w:pPr>
      <w:r>
        <w:rPr>
          <w:rFonts w:eastAsia="SimSun"/>
        </w:rPr>
        <w:t>9</w:t>
      </w:r>
      <w:r w:rsidRPr="00D246A3">
        <w:rPr>
          <w:rFonts w:eastAsia="SimSun"/>
        </w:rPr>
        <w:t>)</w:t>
      </w:r>
      <w:r w:rsidRPr="00D246A3">
        <w:rPr>
          <w:rFonts w:eastAsia="SimSun"/>
        </w:rPr>
        <w:tab/>
        <w:t xml:space="preserve">shall set the Request-URI to the public service identity of the terminating participating </w:t>
      </w:r>
      <w:r>
        <w:rPr>
          <w:rFonts w:eastAsia="SimSun"/>
        </w:rPr>
        <w:t>MCVideo</w:t>
      </w:r>
      <w:r w:rsidRPr="00D246A3">
        <w:rPr>
          <w:rFonts w:eastAsia="SimSun"/>
        </w:rPr>
        <w:t xml:space="preserve"> function associated </w:t>
      </w:r>
      <w:r>
        <w:rPr>
          <w:rFonts w:eastAsia="SimSun"/>
        </w:rPr>
        <w:t xml:space="preserve">with </w:t>
      </w:r>
      <w:r w:rsidRPr="00D246A3">
        <w:rPr>
          <w:rFonts w:eastAsia="SimSun"/>
        </w:rPr>
        <w:t xml:space="preserve">the </w:t>
      </w:r>
      <w:r>
        <w:rPr>
          <w:rFonts w:eastAsia="SimSun"/>
        </w:rPr>
        <w:t xml:space="preserve">targeted MCVideo </w:t>
      </w:r>
      <w:proofErr w:type="gramStart"/>
      <w:r>
        <w:rPr>
          <w:rFonts w:eastAsia="SimSun"/>
        </w:rPr>
        <w:t>user</w:t>
      </w:r>
      <w:r w:rsidRPr="00D246A3">
        <w:rPr>
          <w:rFonts w:eastAsia="SimSun"/>
        </w:rPr>
        <w:t>;</w:t>
      </w:r>
      <w:proofErr w:type="gramEnd"/>
    </w:p>
    <w:p w14:paraId="23DAD9ED" w14:textId="2365CADB" w:rsidR="009D70B3" w:rsidRDefault="009D70B3" w:rsidP="009D70B3">
      <w:pPr>
        <w:pStyle w:val="NO"/>
        <w:rPr>
          <w:ins w:id="89" w:author="Michael Dolan" w:date="2022-02-03T16:58:00Z"/>
        </w:rPr>
      </w:pPr>
      <w:ins w:id="90" w:author="Michael Dolan" w:date="2022-02-03T16:58:00Z">
        <w:r>
          <w:t>NOTE 1:</w:t>
        </w:r>
        <w:r>
          <w:tab/>
          <w:t xml:space="preserve">The public service identity can identify the terminating participating </w:t>
        </w:r>
      </w:ins>
      <w:ins w:id="91" w:author="Michael Dolan" w:date="2022-02-03T16:59:00Z">
        <w:r w:rsidR="00C9603C">
          <w:t>MCVideo</w:t>
        </w:r>
      </w:ins>
      <w:ins w:id="92" w:author="Michael Dolan" w:date="2022-02-03T16:58:00Z">
        <w:r>
          <w:t xml:space="preserve"> function in the </w:t>
        </w:r>
      </w:ins>
      <w:ins w:id="93" w:author="Michael Dolan" w:date="2022-02-17T14:25:00Z">
        <w:r w:rsidR="000530C0">
          <w:t>local</w:t>
        </w:r>
      </w:ins>
      <w:ins w:id="94" w:author="Michael Dolan" w:date="2022-02-03T16:58:00Z">
        <w:r>
          <w:t xml:space="preserve"> </w:t>
        </w:r>
      </w:ins>
      <w:ins w:id="95" w:author="Michael Dolan" w:date="2022-02-03T16:59:00Z">
        <w:r w:rsidR="00C9603C">
          <w:t>MCVideo</w:t>
        </w:r>
      </w:ins>
      <w:ins w:id="96" w:author="Michael Dolan" w:date="2022-02-03T16:58:00Z">
        <w:r>
          <w:t xml:space="preserve"> system or in </w:t>
        </w:r>
      </w:ins>
      <w:ins w:id="97" w:author="Michael Dolan" w:date="2022-02-17T14:26:00Z">
        <w:r w:rsidR="000530C0">
          <w:t>an interconnected</w:t>
        </w:r>
      </w:ins>
      <w:ins w:id="98" w:author="Michael Dolan" w:date="2022-02-03T16:58:00Z">
        <w:r>
          <w:t xml:space="preserve"> </w:t>
        </w:r>
      </w:ins>
      <w:ins w:id="99" w:author="Michael Dolan" w:date="2022-02-03T16:59:00Z">
        <w:r w:rsidR="00C9603C">
          <w:t>MCVideo</w:t>
        </w:r>
      </w:ins>
      <w:ins w:id="100" w:author="Michael Dolan" w:date="2022-02-03T16:58:00Z">
        <w:r>
          <w:t xml:space="preserve"> system.</w:t>
        </w:r>
      </w:ins>
    </w:p>
    <w:p w14:paraId="1DE72946" w14:textId="68B75B69" w:rsidR="009D70B3" w:rsidRDefault="009D70B3" w:rsidP="009D70B3">
      <w:pPr>
        <w:pStyle w:val="NO"/>
        <w:rPr>
          <w:ins w:id="101" w:author="Michael Dolan" w:date="2022-02-03T16:58:00Z"/>
        </w:rPr>
      </w:pPr>
      <w:ins w:id="102" w:author="Michael Dolan" w:date="2022-02-03T16:58:00Z">
        <w:r>
          <w:t>NOTE 2:</w:t>
        </w:r>
        <w:r>
          <w:tab/>
          <w:t xml:space="preserve">If the terminating participating </w:t>
        </w:r>
      </w:ins>
      <w:ins w:id="103" w:author="Michael Dolan" w:date="2022-02-03T16:59:00Z">
        <w:r w:rsidR="00C9603C">
          <w:t>MCVideo</w:t>
        </w:r>
      </w:ins>
      <w:ins w:id="104" w:author="Michael Dolan" w:date="2022-02-03T16:58:00Z">
        <w:r>
          <w:t xml:space="preserve"> function is in </w:t>
        </w:r>
      </w:ins>
      <w:ins w:id="105" w:author="Michael Dolan" w:date="2022-02-17T14:26:00Z">
        <w:r w:rsidR="000530C0">
          <w:t>an interconnected</w:t>
        </w:r>
      </w:ins>
      <w:ins w:id="106" w:author="Michael Dolan" w:date="2022-02-03T16:58:00Z">
        <w:r>
          <w:t xml:space="preserve"> </w:t>
        </w:r>
      </w:ins>
      <w:ins w:id="107" w:author="Michael Dolan" w:date="2022-02-03T16:59:00Z">
        <w:r w:rsidR="00C9603C">
          <w:t>MCVideo</w:t>
        </w:r>
      </w:ins>
      <w:ins w:id="108" w:author="Michael Dolan" w:date="2022-02-03T16:58:00Z">
        <w:r>
          <w:t xml:space="preserve"> system in a different trust domain, then the public service identity can identify the </w:t>
        </w:r>
      </w:ins>
      <w:ins w:id="109" w:author="Michael Dolan" w:date="2022-02-03T16:59:00Z">
        <w:r w:rsidR="00C9603C">
          <w:t>MCVideo</w:t>
        </w:r>
      </w:ins>
      <w:ins w:id="110" w:author="Michael Dolan" w:date="2022-02-03T16:58:00Z">
        <w:r>
          <w:t xml:space="preserve"> gateway server that acts as an entry point in the </w:t>
        </w:r>
      </w:ins>
      <w:ins w:id="111" w:author="Michael Dolan" w:date="2022-02-17T14:26:00Z">
        <w:r w:rsidR="000530C0">
          <w:t>interconnected</w:t>
        </w:r>
      </w:ins>
      <w:ins w:id="112" w:author="Michael Dolan" w:date="2022-02-03T16:58:00Z">
        <w:r>
          <w:t xml:space="preserve"> </w:t>
        </w:r>
      </w:ins>
      <w:ins w:id="113" w:author="Michael Dolan" w:date="2022-02-03T16:59:00Z">
        <w:r w:rsidR="00C9603C">
          <w:t>MCVideo</w:t>
        </w:r>
      </w:ins>
      <w:ins w:id="114" w:author="Michael Dolan" w:date="2022-02-03T16:58:00Z">
        <w:r>
          <w:t xml:space="preserve"> system from the </w:t>
        </w:r>
      </w:ins>
      <w:ins w:id="115" w:author="Michael Dolan" w:date="2022-02-17T14:25:00Z">
        <w:r w:rsidR="000530C0">
          <w:t>local</w:t>
        </w:r>
      </w:ins>
      <w:ins w:id="116" w:author="Michael Dolan" w:date="2022-02-03T16:58:00Z">
        <w:r>
          <w:t xml:space="preserve"> </w:t>
        </w:r>
      </w:ins>
      <w:ins w:id="117" w:author="Michael Dolan" w:date="2022-02-03T16:59:00Z">
        <w:r w:rsidR="00C9603C">
          <w:t>MCVideo</w:t>
        </w:r>
      </w:ins>
      <w:ins w:id="118" w:author="Michael Dolan" w:date="2022-02-03T16:58:00Z">
        <w:r>
          <w:t xml:space="preserve"> system.</w:t>
        </w:r>
      </w:ins>
    </w:p>
    <w:p w14:paraId="4827238B" w14:textId="59BF3B0C" w:rsidR="009D70B3" w:rsidRDefault="009D70B3" w:rsidP="009D70B3">
      <w:pPr>
        <w:pStyle w:val="NO"/>
        <w:rPr>
          <w:ins w:id="119" w:author="Michael Dolan" w:date="2022-02-03T16:58:00Z"/>
        </w:rPr>
      </w:pPr>
      <w:ins w:id="120" w:author="Michael Dolan" w:date="2022-02-03T16:58:00Z">
        <w:r>
          <w:t>NOTE 3:</w:t>
        </w:r>
        <w:r>
          <w:tab/>
          <w:t xml:space="preserve">If the terminating participating </w:t>
        </w:r>
      </w:ins>
      <w:ins w:id="121" w:author="Michael Dolan" w:date="2022-02-03T16:59:00Z">
        <w:r w:rsidR="00C9603C">
          <w:t>MCVideo</w:t>
        </w:r>
      </w:ins>
      <w:ins w:id="122" w:author="Michael Dolan" w:date="2022-02-03T16:58:00Z">
        <w:r>
          <w:t xml:space="preserve"> function is in </w:t>
        </w:r>
      </w:ins>
      <w:ins w:id="123" w:author="Michael Dolan" w:date="2022-02-17T14:26:00Z">
        <w:r w:rsidR="000530C0">
          <w:t>an interconnected</w:t>
        </w:r>
      </w:ins>
      <w:ins w:id="124" w:author="Michael Dolan" w:date="2022-02-03T16:58:00Z">
        <w:r>
          <w:t xml:space="preserve"> </w:t>
        </w:r>
      </w:ins>
      <w:ins w:id="125" w:author="Michael Dolan" w:date="2022-02-03T16:59:00Z">
        <w:r w:rsidR="00C9603C">
          <w:t>MCVideo</w:t>
        </w:r>
      </w:ins>
      <w:ins w:id="126" w:author="Michael Dolan" w:date="2022-02-03T16:58:00Z">
        <w:r>
          <w:t xml:space="preserve"> system in a different trust domain, then the </w:t>
        </w:r>
      </w:ins>
      <w:ins w:id="127" w:author="Michael Dolan" w:date="2022-02-17T14:25:00Z">
        <w:r w:rsidR="000530C0">
          <w:t>local</w:t>
        </w:r>
      </w:ins>
      <w:ins w:id="128" w:author="Michael Dolan" w:date="2022-02-03T16:58:00Z">
        <w:r>
          <w:t xml:space="preserve"> </w:t>
        </w:r>
      </w:ins>
      <w:ins w:id="129" w:author="Michael Dolan" w:date="2022-02-03T16:59:00Z">
        <w:r w:rsidR="00C9603C">
          <w:t>MCVideo</w:t>
        </w:r>
      </w:ins>
      <w:ins w:id="130" w:author="Michael Dolan" w:date="2022-02-03T16:58:00Z">
        <w:r>
          <w:t xml:space="preserve"> system can route the SIP request through an </w:t>
        </w:r>
      </w:ins>
      <w:ins w:id="131" w:author="Michael Dolan" w:date="2022-02-03T16:59:00Z">
        <w:r w:rsidR="00C9603C">
          <w:t>MCVideo</w:t>
        </w:r>
      </w:ins>
      <w:ins w:id="132" w:author="Michael Dolan" w:date="2022-02-03T16:58:00Z">
        <w:r>
          <w:t xml:space="preserve"> gateway server that acts as an exit point from the </w:t>
        </w:r>
      </w:ins>
      <w:ins w:id="133" w:author="Michael Dolan" w:date="2022-02-17T14:25:00Z">
        <w:r w:rsidR="000530C0">
          <w:t>local</w:t>
        </w:r>
      </w:ins>
      <w:ins w:id="134" w:author="Michael Dolan" w:date="2022-02-03T16:58:00Z">
        <w:r>
          <w:t xml:space="preserve"> </w:t>
        </w:r>
      </w:ins>
      <w:ins w:id="135" w:author="Michael Dolan" w:date="2022-02-03T16:59:00Z">
        <w:r w:rsidR="00C9603C">
          <w:t>MCVideo</w:t>
        </w:r>
      </w:ins>
      <w:ins w:id="136" w:author="Michael Dolan" w:date="2022-02-03T16:58:00Z">
        <w:r>
          <w:t xml:space="preserve"> system to the </w:t>
        </w:r>
      </w:ins>
      <w:ins w:id="137" w:author="Michael Dolan" w:date="2022-02-17T14:26:00Z">
        <w:r w:rsidR="000530C0">
          <w:t>interconnected</w:t>
        </w:r>
      </w:ins>
      <w:ins w:id="138" w:author="Michael Dolan" w:date="2022-02-03T16:58:00Z">
        <w:r>
          <w:t xml:space="preserve"> </w:t>
        </w:r>
      </w:ins>
      <w:ins w:id="139" w:author="Michael Dolan" w:date="2022-02-03T16:59:00Z">
        <w:r w:rsidR="00C9603C">
          <w:t>MCVideo</w:t>
        </w:r>
      </w:ins>
      <w:ins w:id="140" w:author="Michael Dolan" w:date="2022-02-03T16:58:00Z">
        <w:r>
          <w:t xml:space="preserve"> system</w:t>
        </w:r>
      </w:ins>
    </w:p>
    <w:p w14:paraId="208B5F6B" w14:textId="6169B967" w:rsidR="009D70B3" w:rsidRPr="00BE4B01" w:rsidRDefault="009D70B3" w:rsidP="009D70B3">
      <w:pPr>
        <w:pStyle w:val="NO"/>
        <w:rPr>
          <w:ins w:id="141" w:author="Michael Dolan" w:date="2022-02-03T16:58:00Z"/>
        </w:rPr>
      </w:pPr>
      <w:ins w:id="142" w:author="Michael Dolan" w:date="2022-02-03T16:58:00Z">
        <w:r>
          <w:t>NOTE 4:</w:t>
        </w:r>
        <w:r>
          <w:tab/>
          <w:t xml:space="preserve">How the controlling </w:t>
        </w:r>
      </w:ins>
      <w:ins w:id="143" w:author="Michael Dolan" w:date="2022-02-03T16:59:00Z">
        <w:r w:rsidR="00C9603C">
          <w:t>MCVideo</w:t>
        </w:r>
      </w:ins>
      <w:ins w:id="144" w:author="Michael Dolan" w:date="2022-02-03T16:58:00Z">
        <w:r>
          <w:t xml:space="preserve"> function determines the public service identity of the terminating participating </w:t>
        </w:r>
      </w:ins>
      <w:ins w:id="145" w:author="Michael Dolan" w:date="2022-02-03T16:59:00Z">
        <w:r w:rsidR="00C9603C">
          <w:t>MCVideo</w:t>
        </w:r>
      </w:ins>
      <w:ins w:id="146" w:author="Michael Dolan" w:date="2022-02-03T16:58:00Z">
        <w:r>
          <w:t xml:space="preserve"> function associated with the targeted </w:t>
        </w:r>
      </w:ins>
      <w:ins w:id="147" w:author="Michael Dolan" w:date="2022-02-03T16:59:00Z">
        <w:r w:rsidR="00C9603C">
          <w:t>MCVideo</w:t>
        </w:r>
      </w:ins>
      <w:ins w:id="148" w:author="Michael Dolan" w:date="2022-02-03T16:58:00Z">
        <w:r>
          <w:t xml:space="preserve"> user or of the </w:t>
        </w:r>
      </w:ins>
      <w:ins w:id="149" w:author="Michael Dolan" w:date="2022-02-03T16:59:00Z">
        <w:r w:rsidR="00C9603C">
          <w:t>MCVideo</w:t>
        </w:r>
      </w:ins>
      <w:ins w:id="150" w:author="Michael Dolan" w:date="2022-02-03T16:58:00Z">
        <w:r>
          <w:t xml:space="preserve"> gateway server in the </w:t>
        </w:r>
      </w:ins>
      <w:ins w:id="151" w:author="Michael Dolan" w:date="2022-02-17T14:26:00Z">
        <w:r w:rsidR="000530C0">
          <w:t>interconnected</w:t>
        </w:r>
      </w:ins>
      <w:ins w:id="152" w:author="Michael Dolan" w:date="2022-02-03T16:58:00Z">
        <w:r>
          <w:t xml:space="preserve"> </w:t>
        </w:r>
      </w:ins>
      <w:ins w:id="153" w:author="Michael Dolan" w:date="2022-02-03T16:59:00Z">
        <w:r w:rsidR="00C9603C">
          <w:t>MCVideo</w:t>
        </w:r>
      </w:ins>
      <w:ins w:id="154" w:author="Michael Dolan" w:date="2022-02-03T16:58:00Z">
        <w:r>
          <w:t xml:space="preserve"> system is out of the scope of the present document.</w:t>
        </w:r>
      </w:ins>
    </w:p>
    <w:p w14:paraId="1DD85022" w14:textId="16F8300C" w:rsidR="009D70B3" w:rsidRPr="00390F5E" w:rsidRDefault="009D70B3">
      <w:pPr>
        <w:pStyle w:val="NO"/>
        <w:rPr>
          <w:ins w:id="155" w:author="Michael Dolan" w:date="2022-02-03T16:58:00Z"/>
          <w:rFonts w:eastAsia="SimSun"/>
          <w:rPrChange w:id="156" w:author="PiroardFrancois" w:date="2021-10-19T17:23:00Z">
            <w:rPr>
              <w:ins w:id="157" w:author="Michael Dolan" w:date="2022-02-03T16:58:00Z"/>
              <w:rFonts w:eastAsia="SimSun"/>
              <w:lang w:val="en-US"/>
            </w:rPr>
          </w:rPrChange>
        </w:rPr>
        <w:pPrChange w:id="158" w:author="PiroardFrancois" w:date="2021-10-19T17:24:00Z">
          <w:pPr>
            <w:pStyle w:val="B1"/>
          </w:pPr>
        </w:pPrChange>
      </w:pPr>
      <w:ins w:id="159" w:author="Michael Dolan" w:date="2022-02-03T16:58:00Z">
        <w:r>
          <w:t>NOTE 5:</w:t>
        </w:r>
        <w:r>
          <w:tab/>
          <w:t xml:space="preserve">How the </w:t>
        </w:r>
      </w:ins>
      <w:ins w:id="160" w:author="Michael Dolan" w:date="2022-02-17T14:25:00Z">
        <w:r w:rsidR="000530C0">
          <w:t>local</w:t>
        </w:r>
      </w:ins>
      <w:ins w:id="161" w:author="Michael Dolan" w:date="2022-02-03T16:58:00Z">
        <w:r>
          <w:t xml:space="preserve"> </w:t>
        </w:r>
      </w:ins>
      <w:ins w:id="162" w:author="Michael Dolan" w:date="2022-02-03T16:59:00Z">
        <w:r w:rsidR="00C9603C">
          <w:t>MCVideo</w:t>
        </w:r>
      </w:ins>
      <w:ins w:id="163" w:author="Michael Dolan" w:date="2022-02-03T16:58:00Z">
        <w:r>
          <w:t xml:space="preserve"> system routes the SIP request through an exit </w:t>
        </w:r>
      </w:ins>
      <w:ins w:id="164" w:author="Michael Dolan" w:date="2022-02-03T16:59:00Z">
        <w:r w:rsidR="00C9603C">
          <w:t>MCVideo</w:t>
        </w:r>
      </w:ins>
      <w:ins w:id="165" w:author="Michael Dolan" w:date="2022-02-03T16:58:00Z">
        <w:r>
          <w:t xml:space="preserve"> gateway server is out of the scope of the present document.</w:t>
        </w:r>
      </w:ins>
    </w:p>
    <w:p w14:paraId="5A819808" w14:textId="39484063" w:rsidR="00661A34" w:rsidRPr="00D246A3" w:rsidDel="009D70B3" w:rsidRDefault="00661A34" w:rsidP="00661A34">
      <w:pPr>
        <w:pStyle w:val="NO"/>
        <w:rPr>
          <w:del w:id="166" w:author="Michael Dolan" w:date="2022-02-03T16:58:00Z"/>
          <w:lang w:eastAsia="ko-KR"/>
        </w:rPr>
      </w:pPr>
      <w:del w:id="167" w:author="Michael Dolan" w:date="2022-02-03T16:58:00Z">
        <w:r w:rsidDel="009D70B3">
          <w:delText>NOTE</w:delText>
        </w:r>
        <w:r w:rsidRPr="00D246A3" w:rsidDel="009D70B3">
          <w:delText>:</w:delText>
        </w:r>
        <w:r w:rsidRPr="00D246A3" w:rsidDel="009D70B3">
          <w:tab/>
        </w:r>
        <w:r w:rsidRPr="00D246A3" w:rsidDel="009D70B3">
          <w:rPr>
            <w:lang w:eastAsia="ko-KR"/>
          </w:rPr>
          <w:delText xml:space="preserve">How the controlling </w:delText>
        </w:r>
        <w:r w:rsidDel="009D70B3">
          <w:rPr>
            <w:lang w:eastAsia="ko-KR"/>
          </w:rPr>
          <w:delText>MCVideo</w:delText>
        </w:r>
        <w:r w:rsidRPr="00D246A3" w:rsidDel="009D70B3">
          <w:rPr>
            <w:lang w:eastAsia="ko-KR"/>
          </w:rPr>
          <w:delText xml:space="preserve"> function finds the address of the terminating </w:delText>
        </w:r>
        <w:r w:rsidDel="009D70B3">
          <w:rPr>
            <w:lang w:eastAsia="ko-KR"/>
          </w:rPr>
          <w:delText>MCVideo</w:delText>
        </w:r>
        <w:r w:rsidRPr="00D246A3" w:rsidDel="009D70B3">
          <w:rPr>
            <w:lang w:eastAsia="ko-KR"/>
          </w:rPr>
          <w:delText xml:space="preserve"> participating function is out of the scope of the current release.</w:delText>
        </w:r>
      </w:del>
    </w:p>
    <w:p w14:paraId="38B2584D" w14:textId="77777777" w:rsidR="00661A34" w:rsidRPr="008F0E51" w:rsidRDefault="00661A34" w:rsidP="00661A34">
      <w:pPr>
        <w:pStyle w:val="B1"/>
        <w:rPr>
          <w:lang w:eastAsia="ko-KR"/>
        </w:rPr>
      </w:pPr>
      <w:r>
        <w:rPr>
          <w:lang w:eastAsia="ko-KR"/>
        </w:rPr>
        <w:t>10</w:t>
      </w:r>
      <w:r w:rsidRPr="00D246A3">
        <w:rPr>
          <w:lang w:eastAsia="ko-KR"/>
        </w:rPr>
        <w:t>)</w:t>
      </w:r>
      <w:r w:rsidRPr="00D246A3">
        <w:rPr>
          <w:lang w:eastAsia="ko-KR"/>
        </w:rPr>
        <w:tab/>
        <w:t>shall include a P-Asserted-Service header field with the value "</w:t>
      </w:r>
      <w:proofErr w:type="gramStart"/>
      <w:r w:rsidRPr="00D246A3">
        <w:rPr>
          <w:lang w:eastAsia="ko-KR"/>
        </w:rPr>
        <w:t>urn:urn</w:t>
      </w:r>
      <w:proofErr w:type="gramEnd"/>
      <w:r w:rsidRPr="00D246A3">
        <w:rPr>
          <w:lang w:eastAsia="ko-KR"/>
        </w:rPr>
        <w:t>-7:3gpp-service.ims.icsi.</w:t>
      </w:r>
      <w:r>
        <w:rPr>
          <w:lang w:eastAsia="ko-KR"/>
        </w:rPr>
        <w:t>mcvideo";</w:t>
      </w:r>
    </w:p>
    <w:p w14:paraId="2CF2634E" w14:textId="77777777" w:rsidR="00661A34" w:rsidRDefault="00661A34" w:rsidP="00661A34">
      <w:pPr>
        <w:pStyle w:val="B1"/>
        <w:rPr>
          <w:rFonts w:eastAsia="SimSun"/>
        </w:rPr>
      </w:pPr>
      <w:r>
        <w:rPr>
          <w:lang w:eastAsia="ko-KR"/>
        </w:rPr>
        <w:lastRenderedPageBreak/>
        <w:t>11</w:t>
      </w:r>
      <w:r w:rsidRPr="00D246A3">
        <w:rPr>
          <w:lang w:eastAsia="ko-KR"/>
        </w:rPr>
        <w:t>)</w:t>
      </w:r>
      <w:r w:rsidRPr="00D246A3">
        <w:rPr>
          <w:rFonts w:eastAsia="SimSun"/>
        </w:rPr>
        <w:tab/>
        <w:t xml:space="preserve">shall copy the public user identity of the calling </w:t>
      </w:r>
      <w:r>
        <w:rPr>
          <w:rFonts w:eastAsia="SimSun"/>
        </w:rPr>
        <w:t>MCVideo</w:t>
      </w:r>
      <w:r w:rsidRPr="00D246A3">
        <w:rPr>
          <w:rFonts w:eastAsia="SimSun"/>
        </w:rPr>
        <w:t xml:space="preserve"> user from the P-Asserted-Identity header field of the incoming SIP </w:t>
      </w:r>
      <w:r>
        <w:rPr>
          <w:rFonts w:eastAsia="SimSun"/>
        </w:rPr>
        <w:t>MESSAGE</w:t>
      </w:r>
      <w:r w:rsidRPr="00D246A3">
        <w:rPr>
          <w:rFonts w:eastAsia="SimSun"/>
        </w:rPr>
        <w:t xml:space="preserve"> request into the </w:t>
      </w:r>
      <w:r w:rsidRPr="00D246A3">
        <w:rPr>
          <w:lang w:eastAsia="ko-KR"/>
        </w:rPr>
        <w:t xml:space="preserve">P-Asserted-Identity header field of the </w:t>
      </w:r>
      <w:r>
        <w:rPr>
          <w:lang w:eastAsia="ko-KR"/>
        </w:rPr>
        <w:t xml:space="preserve">outgoing </w:t>
      </w:r>
      <w:r w:rsidRPr="00D246A3">
        <w:rPr>
          <w:lang w:eastAsia="ko-KR"/>
        </w:rPr>
        <w:t xml:space="preserve">SIP </w:t>
      </w:r>
      <w:r>
        <w:rPr>
          <w:lang w:eastAsia="ko-KR"/>
        </w:rPr>
        <w:t>MESSAGE</w:t>
      </w:r>
      <w:r w:rsidRPr="00D246A3">
        <w:rPr>
          <w:lang w:eastAsia="ko-KR"/>
        </w:rPr>
        <w:t xml:space="preserve"> request</w:t>
      </w:r>
      <w:r w:rsidRPr="00D246A3">
        <w:rPr>
          <w:rFonts w:eastAsia="SimSun"/>
        </w:rPr>
        <w:t>;</w:t>
      </w:r>
      <w:r>
        <w:rPr>
          <w:rFonts w:eastAsia="SimSun"/>
        </w:rPr>
        <w:t xml:space="preserve"> and</w:t>
      </w:r>
    </w:p>
    <w:p w14:paraId="69D87F4D" w14:textId="77777777" w:rsidR="00661A34" w:rsidRPr="00D246A3" w:rsidRDefault="00661A34" w:rsidP="00661A34">
      <w:pPr>
        <w:pStyle w:val="B1"/>
        <w:rPr>
          <w:rFonts w:eastAsia="SimSun"/>
        </w:rPr>
      </w:pPr>
      <w:r>
        <w:rPr>
          <w:rFonts w:eastAsia="SimSun"/>
        </w:rPr>
        <w:t>12</w:t>
      </w:r>
      <w:r w:rsidRPr="00D246A3">
        <w:rPr>
          <w:rFonts w:eastAsia="SimSun"/>
        </w:rPr>
        <w:t>)</w:t>
      </w:r>
      <w:r w:rsidRPr="00D246A3">
        <w:rPr>
          <w:rFonts w:eastAsia="SimSun"/>
        </w:rPr>
        <w:tab/>
      </w:r>
      <w:r>
        <w:rPr>
          <w:rFonts w:eastAsia="SimSun"/>
        </w:rPr>
        <w:t xml:space="preserve">shall </w:t>
      </w:r>
      <w:r w:rsidRPr="00D246A3">
        <w:rPr>
          <w:rFonts w:eastAsia="SimSun"/>
        </w:rPr>
        <w:t xml:space="preserve">send the SIP MESSAGE request according to according </w:t>
      </w:r>
      <w:r>
        <w:rPr>
          <w:rFonts w:eastAsia="SimSun"/>
        </w:rPr>
        <w:t>to rules and procedures of 3GPP TS 24.229 [11].</w:t>
      </w:r>
    </w:p>
    <w:p w14:paraId="31989041" w14:textId="77777777" w:rsidR="00661A34" w:rsidRPr="00A3652A" w:rsidRDefault="00661A34" w:rsidP="00661A34">
      <w:pPr>
        <w:rPr>
          <w:noProof/>
        </w:rPr>
      </w:pPr>
      <w:r w:rsidRPr="00A3652A">
        <w:t xml:space="preserve">Upon receipt of SIP 2xx responses to the outgoing SIP MESSAGE requests, the </w:t>
      </w:r>
      <w:r>
        <w:t>controlling</w:t>
      </w:r>
      <w:r w:rsidRPr="00A3652A">
        <w:t xml:space="preserve"> </w:t>
      </w:r>
      <w:r>
        <w:t>MCVideo</w:t>
      </w:r>
      <w:r w:rsidRPr="00A3652A">
        <w:t xml:space="preserve"> function shall </w:t>
      </w:r>
      <w:r>
        <w:t xml:space="preserve">generate a SIP 200 (OK) response and </w:t>
      </w:r>
      <w:r w:rsidRPr="00A3652A">
        <w:t>forward the SIP 2</w:t>
      </w:r>
      <w:r>
        <w:t xml:space="preserve">00 (OK) </w:t>
      </w:r>
      <w:r w:rsidRPr="00A3652A">
        <w:t xml:space="preserve">response to the </w:t>
      </w:r>
      <w:r>
        <w:t>originating participating MCVideo function.</w:t>
      </w:r>
    </w:p>
    <w:p w14:paraId="607C1165" w14:textId="3798DC11" w:rsidR="007749E7" w:rsidRPr="00661A34" w:rsidRDefault="00661A34" w:rsidP="007749E7">
      <w:pPr>
        <w:rPr>
          <w:noProof/>
        </w:rPr>
      </w:pPr>
      <w:r w:rsidRPr="00A3652A">
        <w:t>Upon receipt of a SIP 4xx, 5xx or 6xx response to the SIP MESSAGE request</w:t>
      </w:r>
      <w:r>
        <w:t>,</w:t>
      </w:r>
      <w:r w:rsidRPr="00A3652A">
        <w:t xml:space="preserve"> </w:t>
      </w:r>
      <w:r w:rsidRPr="00D246A3">
        <w:t xml:space="preserve">controlling </w:t>
      </w:r>
      <w:r>
        <w:t>MCVideo</w:t>
      </w:r>
      <w:r w:rsidRPr="00D246A3">
        <w:t xml:space="preserve"> function shall</w:t>
      </w:r>
      <w:r>
        <w:t xml:space="preserve"> forward the error response to the originating participating MCVideo function.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8A4DB" w14:textId="77777777" w:rsidR="007D376F" w:rsidRDefault="007D376F">
      <w:r>
        <w:separator/>
      </w:r>
    </w:p>
  </w:endnote>
  <w:endnote w:type="continuationSeparator" w:id="0">
    <w:p w14:paraId="19F19C4E" w14:textId="77777777" w:rsidR="007D376F" w:rsidRDefault="007D3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26ABC" w14:textId="77777777" w:rsidR="007D376F" w:rsidRDefault="007D376F">
      <w:r>
        <w:separator/>
      </w:r>
    </w:p>
  </w:footnote>
  <w:footnote w:type="continuationSeparator" w:id="0">
    <w:p w14:paraId="03A6744F" w14:textId="77777777" w:rsidR="007D376F" w:rsidRDefault="007D3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9770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9770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92997"/>
    <w:multiLevelType w:val="hybridMultilevel"/>
    <w:tmpl w:val="BBE015C4"/>
    <w:lvl w:ilvl="0" w:tplc="DF5A450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  <w15:person w15:author="PiroardFrancois">
    <w15:presenceInfo w15:providerId="None" w15:userId="PiroardFranco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7A"/>
    <w:rsid w:val="00022E4A"/>
    <w:rsid w:val="000530C0"/>
    <w:rsid w:val="000618E1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16173"/>
    <w:rsid w:val="002276EF"/>
    <w:rsid w:val="002428D9"/>
    <w:rsid w:val="0026004D"/>
    <w:rsid w:val="002640DD"/>
    <w:rsid w:val="00275D12"/>
    <w:rsid w:val="00284FEB"/>
    <w:rsid w:val="002860C4"/>
    <w:rsid w:val="002B0944"/>
    <w:rsid w:val="002B517D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93E48"/>
    <w:rsid w:val="003A0E63"/>
    <w:rsid w:val="003D454E"/>
    <w:rsid w:val="003E1A36"/>
    <w:rsid w:val="003F08F5"/>
    <w:rsid w:val="00410371"/>
    <w:rsid w:val="0042213A"/>
    <w:rsid w:val="004242F1"/>
    <w:rsid w:val="004825FB"/>
    <w:rsid w:val="004B75B7"/>
    <w:rsid w:val="004E1CB6"/>
    <w:rsid w:val="0051580D"/>
    <w:rsid w:val="00532A46"/>
    <w:rsid w:val="00547111"/>
    <w:rsid w:val="00592D74"/>
    <w:rsid w:val="005E2C44"/>
    <w:rsid w:val="00621188"/>
    <w:rsid w:val="006257ED"/>
    <w:rsid w:val="00660552"/>
    <w:rsid w:val="00661A34"/>
    <w:rsid w:val="00665C47"/>
    <w:rsid w:val="00695808"/>
    <w:rsid w:val="006A61E8"/>
    <w:rsid w:val="006B402A"/>
    <w:rsid w:val="006B46FB"/>
    <w:rsid w:val="006E21FB"/>
    <w:rsid w:val="00705E53"/>
    <w:rsid w:val="00753D02"/>
    <w:rsid w:val="007749E7"/>
    <w:rsid w:val="00792342"/>
    <w:rsid w:val="007977A8"/>
    <w:rsid w:val="007B512A"/>
    <w:rsid w:val="007C2097"/>
    <w:rsid w:val="007D376F"/>
    <w:rsid w:val="007D6A07"/>
    <w:rsid w:val="007F7259"/>
    <w:rsid w:val="008040A8"/>
    <w:rsid w:val="00807097"/>
    <w:rsid w:val="008279FA"/>
    <w:rsid w:val="008626E7"/>
    <w:rsid w:val="00870EE7"/>
    <w:rsid w:val="008863B9"/>
    <w:rsid w:val="0089666F"/>
    <w:rsid w:val="008A45A6"/>
    <w:rsid w:val="008C3D40"/>
    <w:rsid w:val="008D3995"/>
    <w:rsid w:val="008F3789"/>
    <w:rsid w:val="008F686C"/>
    <w:rsid w:val="0091443E"/>
    <w:rsid w:val="009148DE"/>
    <w:rsid w:val="00916A68"/>
    <w:rsid w:val="00934697"/>
    <w:rsid w:val="00935D06"/>
    <w:rsid w:val="00935DD5"/>
    <w:rsid w:val="00941E30"/>
    <w:rsid w:val="00974AFD"/>
    <w:rsid w:val="009770FC"/>
    <w:rsid w:val="009777D9"/>
    <w:rsid w:val="00991B88"/>
    <w:rsid w:val="009A5753"/>
    <w:rsid w:val="009A579D"/>
    <w:rsid w:val="009B0A62"/>
    <w:rsid w:val="009D70B3"/>
    <w:rsid w:val="009E3297"/>
    <w:rsid w:val="009F5A63"/>
    <w:rsid w:val="009F734F"/>
    <w:rsid w:val="00A246B6"/>
    <w:rsid w:val="00A4235E"/>
    <w:rsid w:val="00A47E70"/>
    <w:rsid w:val="00A50CF0"/>
    <w:rsid w:val="00A7671C"/>
    <w:rsid w:val="00A92943"/>
    <w:rsid w:val="00AA2CBC"/>
    <w:rsid w:val="00AA774C"/>
    <w:rsid w:val="00AC5820"/>
    <w:rsid w:val="00AD1CD8"/>
    <w:rsid w:val="00B21C03"/>
    <w:rsid w:val="00B258BB"/>
    <w:rsid w:val="00B52AAE"/>
    <w:rsid w:val="00B67B97"/>
    <w:rsid w:val="00B9562E"/>
    <w:rsid w:val="00B968C8"/>
    <w:rsid w:val="00B96C59"/>
    <w:rsid w:val="00BA3EC5"/>
    <w:rsid w:val="00BA51D9"/>
    <w:rsid w:val="00BB5DFC"/>
    <w:rsid w:val="00BD279D"/>
    <w:rsid w:val="00BD2FA5"/>
    <w:rsid w:val="00BD6BB8"/>
    <w:rsid w:val="00C22A12"/>
    <w:rsid w:val="00C243CE"/>
    <w:rsid w:val="00C322D7"/>
    <w:rsid w:val="00C362E3"/>
    <w:rsid w:val="00C66BA2"/>
    <w:rsid w:val="00C93E1B"/>
    <w:rsid w:val="00C95985"/>
    <w:rsid w:val="00C9603C"/>
    <w:rsid w:val="00CB5EC6"/>
    <w:rsid w:val="00CC1D42"/>
    <w:rsid w:val="00CC5026"/>
    <w:rsid w:val="00CC68D0"/>
    <w:rsid w:val="00CD7748"/>
    <w:rsid w:val="00CE1DA9"/>
    <w:rsid w:val="00D03F9A"/>
    <w:rsid w:val="00D06D51"/>
    <w:rsid w:val="00D15528"/>
    <w:rsid w:val="00D24991"/>
    <w:rsid w:val="00D47C99"/>
    <w:rsid w:val="00D50255"/>
    <w:rsid w:val="00D60EC8"/>
    <w:rsid w:val="00D66520"/>
    <w:rsid w:val="00DE34CF"/>
    <w:rsid w:val="00E13F3D"/>
    <w:rsid w:val="00E22AF6"/>
    <w:rsid w:val="00E30747"/>
    <w:rsid w:val="00E34898"/>
    <w:rsid w:val="00E47381"/>
    <w:rsid w:val="00E53B23"/>
    <w:rsid w:val="00E660F0"/>
    <w:rsid w:val="00EA6D6D"/>
    <w:rsid w:val="00EB09B7"/>
    <w:rsid w:val="00EC5544"/>
    <w:rsid w:val="00EE7D7C"/>
    <w:rsid w:val="00F0044E"/>
    <w:rsid w:val="00F15DE3"/>
    <w:rsid w:val="00F23968"/>
    <w:rsid w:val="00F25D98"/>
    <w:rsid w:val="00F300FB"/>
    <w:rsid w:val="00F57D1B"/>
    <w:rsid w:val="00FB6386"/>
    <w:rsid w:val="00FC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7749E7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749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749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749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B51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2241</Words>
  <Characters>13002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2022-02-17T20:27:00Z</dcterms:created>
  <dcterms:modified xsi:type="dcterms:W3CDTF">2022-02-21T17:11:00Z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